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700031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A17987">
        <w:rPr>
          <w:bCs/>
          <w:noProof w:val="0"/>
          <w:sz w:val="24"/>
          <w:szCs w:val="24"/>
        </w:rPr>
        <w:t>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270B8">
        <w:rPr>
          <w:bCs/>
          <w:noProof w:val="0"/>
          <w:sz w:val="24"/>
          <w:szCs w:val="24"/>
        </w:rPr>
        <w:t>200</w:t>
      </w:r>
      <w:r w:rsidR="00EE59C5">
        <w:rPr>
          <w:bCs/>
          <w:noProof w:val="0"/>
          <w:sz w:val="24"/>
          <w:szCs w:val="24"/>
        </w:rPr>
        <w:t>4835</w:t>
      </w:r>
    </w:p>
    <w:p w14:paraId="11776FA6" w14:textId="2C9431D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A17987">
        <w:rPr>
          <w:rFonts w:eastAsia="SimSun"/>
          <w:bCs/>
          <w:sz w:val="24"/>
          <w:szCs w:val="24"/>
          <w:lang w:eastAsia="zh-CN"/>
        </w:rPr>
        <w:t>1 - 12</w:t>
      </w:r>
      <w:r w:rsidR="006574C0" w:rsidRPr="006574C0">
        <w:rPr>
          <w:rFonts w:eastAsia="SimSun"/>
          <w:bCs/>
          <w:sz w:val="24"/>
          <w:szCs w:val="24"/>
          <w:lang w:eastAsia="zh-CN"/>
        </w:rPr>
        <w:t xml:space="preserve"> </w:t>
      </w:r>
      <w:r w:rsidR="00A17987">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5DF6E33E" w14:textId="797F2757" w:rsidR="00C36B95" w:rsidRDefault="00A209D6" w:rsidP="00C36B95">
      <w:pPr>
        <w:pStyle w:val="CRCoverPage"/>
        <w:tabs>
          <w:tab w:val="left" w:pos="1985"/>
        </w:tabs>
        <w:rPr>
          <w:rFonts w:cs="Arial"/>
          <w:b/>
          <w:bCs/>
          <w:sz w:val="24"/>
        </w:rPr>
      </w:pPr>
      <w:r w:rsidRPr="00B266B0">
        <w:rPr>
          <w:rFonts w:cs="Arial"/>
          <w:b/>
          <w:bCs/>
          <w:sz w:val="24"/>
        </w:rPr>
        <w:t>Agenda item:</w:t>
      </w:r>
      <w:r>
        <w:rPr>
          <w:rFonts w:cs="Arial"/>
          <w:b/>
          <w:bCs/>
          <w:sz w:val="24"/>
        </w:rPr>
        <w:tab/>
      </w:r>
      <w:r w:rsidR="00C36B95" w:rsidRPr="00C36B95">
        <w:rPr>
          <w:rFonts w:cs="Arial"/>
          <w:b/>
          <w:bCs/>
          <w:sz w:val="24"/>
        </w:rPr>
        <w:t xml:space="preserve">6.10.4.1 </w:t>
      </w:r>
    </w:p>
    <w:p w14:paraId="73188B46" w14:textId="161C7D12" w:rsidR="00A209D6" w:rsidRPr="00B266B0" w:rsidRDefault="00A209D6" w:rsidP="00C36B95">
      <w:pPr>
        <w:pStyle w:val="CRCoverPage"/>
        <w:tabs>
          <w:tab w:val="left" w:pos="1985"/>
        </w:tabs>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0FA3EF00" w14:textId="75385C9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03A3">
        <w:rPr>
          <w:rFonts w:ascii="Arial" w:hAnsi="Arial" w:cs="Arial"/>
          <w:b/>
          <w:bCs/>
          <w:sz w:val="24"/>
        </w:rPr>
        <w:t>Discussion on NR DC PC</w:t>
      </w:r>
    </w:p>
    <w:p w14:paraId="1F147C23" w14:textId="5ED4D75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35F2E" w:rsidRPr="00335F2E">
        <w:rPr>
          <w:rFonts w:ascii="Arial" w:hAnsi="Arial" w:cs="Arial"/>
          <w:b/>
          <w:bCs/>
          <w:sz w:val="24"/>
        </w:rPr>
        <w:t>LTE_NR_DC_CA_enh</w:t>
      </w:r>
      <w:proofErr w:type="spellEnd"/>
      <w:r w:rsidR="00335F2E" w:rsidRPr="00335F2E">
        <w:rPr>
          <w:rFonts w:ascii="Arial" w:hAnsi="Arial" w:cs="Arial"/>
          <w:b/>
          <w:bCs/>
          <w:sz w:val="24"/>
        </w:rPr>
        <w:t>-Core</w:t>
      </w:r>
      <w:r>
        <w:rPr>
          <w:rFonts w:ascii="Arial" w:hAnsi="Arial" w:cs="Arial"/>
          <w:b/>
          <w:bCs/>
          <w:sz w:val="24"/>
        </w:rPr>
        <w:t xml:space="preserve">- Release </w:t>
      </w:r>
      <w:r w:rsidR="00335F2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2BE52D3" w14:textId="61540816" w:rsidR="0024166E" w:rsidRDefault="0024166E" w:rsidP="00A209D6">
      <w:r w:rsidRPr="0024166E">
        <w:t xml:space="preserve">In RAN1 #98bis, </w:t>
      </w:r>
      <w:r w:rsidR="0031675A">
        <w:t>it was</w:t>
      </w:r>
      <w:r w:rsidRPr="0024166E">
        <w:t xml:space="preserve"> agreed on the overall structure how to support power sharing between MCG and SCG for NR-NR DC. Semi-static power sharing is agreed to be supported with two sub schemes, and dynamic power sharing is supported with UE capability. Dynamic power sharing may be supported together with look-ahead, if UE reports its capability.</w:t>
      </w:r>
    </w:p>
    <w:p w14:paraId="3C42C605" w14:textId="36CD0825" w:rsidR="00B07518" w:rsidRDefault="00A8369B" w:rsidP="00A209D6">
      <w:r>
        <w:t xml:space="preserve">In </w:t>
      </w:r>
      <w:r w:rsidR="00B07518">
        <w:t>RAN</w:t>
      </w:r>
      <w:r>
        <w:t>1</w:t>
      </w:r>
      <w:r w:rsidR="00B07518">
        <w:t>#1</w:t>
      </w:r>
      <w:r>
        <w:t>00</w:t>
      </w:r>
      <w:r w:rsidR="00B07518">
        <w:t>e meeting, RAN</w:t>
      </w:r>
      <w:r>
        <w:t>1</w:t>
      </w:r>
      <w:r w:rsidR="00B07518">
        <w:t xml:space="preserve"> </w:t>
      </w:r>
      <w:r>
        <w:t xml:space="preserve">sent an LS </w:t>
      </w:r>
      <w:hyperlink r:id="rId12" w:history="1">
        <w:r w:rsidR="00B07518" w:rsidRPr="00B07518">
          <w:rPr>
            <w:rStyle w:val="Hyperlink"/>
          </w:rPr>
          <w:t>R1-2001421</w:t>
        </w:r>
      </w:hyperlink>
      <w:r w:rsidR="00B07518">
        <w:t xml:space="preserve"> </w:t>
      </w:r>
      <w:r>
        <w:t xml:space="preserve">to RAN2 </w:t>
      </w:r>
      <w:r w:rsidR="00B07518">
        <w:t>on NR DC ULPC</w:t>
      </w:r>
      <w:r w:rsidR="00F579CD">
        <w:t>.</w:t>
      </w:r>
      <w:r w:rsidR="00B07518">
        <w:t xml:space="preserve"> As stated in the document itself, the main action for RAN2 is:</w:t>
      </w:r>
    </w:p>
    <w:p w14:paraId="1BE4A80A" w14:textId="77777777" w:rsidR="00B07518" w:rsidRPr="00DF168E" w:rsidRDefault="00B07518" w:rsidP="00B07518">
      <w:pPr>
        <w:spacing w:after="120"/>
        <w:ind w:left="993" w:hanging="993"/>
        <w:rPr>
          <w:rFonts w:ascii="Arial" w:hAnsi="Arial" w:cs="Arial"/>
          <w:iCs/>
          <w:lang w:val="en-US"/>
        </w:rPr>
      </w:pPr>
      <w:r>
        <w:rPr>
          <w:rFonts w:ascii="Arial" w:hAnsi="Arial" w:cs="Arial"/>
          <w:b/>
        </w:rPr>
        <w:t xml:space="preserve">ACTION: </w:t>
      </w:r>
      <w:r>
        <w:rPr>
          <w:rFonts w:ascii="Arial" w:hAnsi="Arial" w:cs="Arial"/>
          <w:b/>
        </w:rPr>
        <w:tab/>
      </w:r>
      <w:r>
        <w:rPr>
          <w:rFonts w:ascii="Arial" w:hAnsi="Arial" w:cs="Arial"/>
        </w:rPr>
        <w:t xml:space="preserve">RAN1 respectfully asks RAN2 to review this working assumption. </w:t>
      </w:r>
      <w:r w:rsidRPr="000E04B4">
        <w:rPr>
          <w:rFonts w:ascii="Arial" w:hAnsi="Arial" w:cs="Arial"/>
          <w:bCs/>
        </w:rPr>
        <w:t xml:space="preserve">In particular, RAN1 would like to know whether the working assumption </w:t>
      </w:r>
      <w:r w:rsidRPr="00AB376F">
        <w:rPr>
          <w:rFonts w:ascii="Arial" w:hAnsi="Arial" w:cs="Arial"/>
          <w:bCs/>
        </w:rPr>
        <w:t xml:space="preserve">has </w:t>
      </w:r>
      <w:r w:rsidRPr="002277D1">
        <w:rPr>
          <w:rFonts w:ascii="Arial" w:hAnsi="Arial" w:cs="Arial"/>
          <w:bCs/>
        </w:rPr>
        <w:t>any negative impacts</w:t>
      </w:r>
      <w:r w:rsidRPr="000E04B4">
        <w:rPr>
          <w:rFonts w:ascii="Arial" w:hAnsi="Arial" w:cs="Arial"/>
          <w:bCs/>
        </w:rPr>
        <w:t xml:space="preserve"> for NR-DC operation from RAN2’s point of view, and if yes, the reason(s) and the actual impact(s)</w:t>
      </w:r>
      <w:r>
        <w:rPr>
          <w:rFonts w:ascii="Arial" w:hAnsi="Arial" w:cs="Arial"/>
        </w:rPr>
        <w:t xml:space="preserve">. </w:t>
      </w:r>
    </w:p>
    <w:p w14:paraId="31846ABC" w14:textId="5EB400DC" w:rsidR="00F708FF" w:rsidRPr="008924EE" w:rsidRDefault="00F708FF" w:rsidP="00A209D6">
      <w:r w:rsidRPr="008924EE">
        <w:t>In RAN2#109bis-e, RAN2 sent the LS answer to RAN1</w:t>
      </w:r>
      <w:r w:rsidR="007B7999" w:rsidRPr="008924EE">
        <w:t xml:space="preserve"> </w:t>
      </w:r>
      <w:r w:rsidR="00EB6A39">
        <w:t xml:space="preserve">(see </w:t>
      </w:r>
      <w:hyperlink r:id="rId13" w:history="1">
        <w:r w:rsidR="00EB6A39">
          <w:rPr>
            <w:rStyle w:val="Hyperlink"/>
          </w:rPr>
          <w:t>R2-2004196</w:t>
        </w:r>
      </w:hyperlink>
      <w:r w:rsidR="00EB6A39">
        <w:t xml:space="preserve">), </w:t>
      </w:r>
      <w:r w:rsidR="007C1A12">
        <w:t>underlining</w:t>
      </w:r>
      <w:r w:rsidRPr="008924EE">
        <w:t xml:space="preserve"> two main aspects</w:t>
      </w:r>
      <w:r w:rsidR="00EB6A39">
        <w:t xml:space="preserve"> on the RAN2 status</w:t>
      </w:r>
      <w:r w:rsidR="007B7999" w:rsidRPr="008924EE">
        <w:t>:</w:t>
      </w:r>
    </w:p>
    <w:p w14:paraId="6493AA8E" w14:textId="24330898" w:rsidR="00F708FF" w:rsidRPr="00F708FF" w:rsidRDefault="00F708FF" w:rsidP="007B7999">
      <w:pPr>
        <w:pStyle w:val="ListParagraph"/>
        <w:numPr>
          <w:ilvl w:val="0"/>
          <w:numId w:val="19"/>
        </w:numPr>
        <w:pBdr>
          <w:top w:val="single" w:sz="4" w:space="1" w:color="auto"/>
          <w:left w:val="single" w:sz="4" w:space="4" w:color="auto"/>
          <w:bottom w:val="single" w:sz="4" w:space="1" w:color="auto"/>
          <w:right w:val="single" w:sz="4" w:space="4" w:color="auto"/>
        </w:pBdr>
        <w:rPr>
          <w:rFonts w:ascii="Arial" w:eastAsia="SimSun" w:hAnsi="Arial" w:cs="Arial"/>
          <w:lang w:eastAsia="zh-CN"/>
        </w:rPr>
      </w:pPr>
      <w:r w:rsidRPr="00F708FF">
        <w:rPr>
          <w:rFonts w:ascii="Arial" w:eastAsia="SimSun" w:hAnsi="Arial" w:cs="Arial"/>
          <w:lang w:eastAsia="zh-CN"/>
        </w:rPr>
        <w:t xml:space="preserve">RAN2 is still discussing the reply to RAN1 but has no consensus yet on introducing new inter-node </w:t>
      </w:r>
      <w:r w:rsidR="007C1A12" w:rsidRPr="00F708FF">
        <w:rPr>
          <w:rFonts w:ascii="Arial" w:eastAsia="SimSun" w:hAnsi="Arial" w:cs="Arial"/>
          <w:lang w:eastAsia="zh-CN"/>
        </w:rPr>
        <w:t>signaling</w:t>
      </w:r>
      <w:r w:rsidRPr="00F708FF">
        <w:rPr>
          <w:rFonts w:ascii="Arial" w:eastAsia="SimSun" w:hAnsi="Arial" w:cs="Arial"/>
          <w:lang w:eastAsia="zh-CN"/>
        </w:rPr>
        <w:t xml:space="preserve"> for </w:t>
      </w:r>
      <w:proofErr w:type="spellStart"/>
      <w:r w:rsidRPr="00F708FF">
        <w:rPr>
          <w:rFonts w:ascii="Arial" w:eastAsia="SimSun" w:hAnsi="Arial" w:cs="Arial"/>
          <w:lang w:eastAsia="zh-CN"/>
        </w:rPr>
        <w:t>T_offset</w:t>
      </w:r>
      <w:proofErr w:type="spellEnd"/>
    </w:p>
    <w:p w14:paraId="7487F0B2" w14:textId="57461EA3" w:rsidR="00F708FF" w:rsidRDefault="00F708FF" w:rsidP="007B7999">
      <w:pPr>
        <w:pStyle w:val="ListParagraph"/>
        <w:numPr>
          <w:ilvl w:val="0"/>
          <w:numId w:val="19"/>
        </w:numPr>
        <w:pBdr>
          <w:top w:val="single" w:sz="4" w:space="1" w:color="auto"/>
          <w:left w:val="single" w:sz="4" w:space="4" w:color="auto"/>
          <w:bottom w:val="single" w:sz="4" w:space="1" w:color="auto"/>
          <w:right w:val="single" w:sz="4" w:space="4" w:color="auto"/>
        </w:pBdr>
        <w:rPr>
          <w:rFonts w:ascii="Arial" w:eastAsia="SimSun" w:hAnsi="Arial" w:cs="Arial"/>
          <w:lang w:eastAsia="zh-CN"/>
        </w:rPr>
      </w:pPr>
      <w:r w:rsidRPr="00F708FF">
        <w:rPr>
          <w:rFonts w:ascii="Arial" w:eastAsia="SimSun" w:hAnsi="Arial" w:cs="Arial"/>
          <w:lang w:eastAsia="zh-CN"/>
        </w:rPr>
        <w:t>RAN2 would like to remind that it was agreed in Rel-15 that MN and SN are not required to comprehend each other’s UE configuration for MR-DC. Therefore, RAN1 making assumption that such comprehension is possible is not correct in RAN2 view.</w:t>
      </w:r>
    </w:p>
    <w:p w14:paraId="38123ED0" w14:textId="6CB0B337" w:rsidR="007B7999" w:rsidRDefault="007B7999" w:rsidP="007B7999">
      <w:pPr>
        <w:rPr>
          <w:rFonts w:ascii="Arial" w:eastAsia="SimSun" w:hAnsi="Arial" w:cs="Arial"/>
          <w:lang w:eastAsia="zh-CN"/>
        </w:rPr>
      </w:pPr>
    </w:p>
    <w:p w14:paraId="51D84854" w14:textId="290052C5" w:rsidR="007B7999" w:rsidRPr="008924EE" w:rsidRDefault="007B7999" w:rsidP="007B7999">
      <w:r w:rsidRPr="008924EE">
        <w:t>After RAN2#109bis-e, the discussion continued</w:t>
      </w:r>
      <w:r w:rsidR="00680B5E">
        <w:t xml:space="preserve"> over post-meeting email discussion with discussing whether </w:t>
      </w:r>
      <w:r w:rsidRPr="008924EE">
        <w:t>the introduction of/modification of inter-node signalling</w:t>
      </w:r>
      <w:r w:rsidR="00680B5E">
        <w:t xml:space="preserve"> is needed for this case, and how it could be defined in details</w:t>
      </w:r>
      <w:r w:rsidRPr="008924EE">
        <w:t>.</w:t>
      </w:r>
    </w:p>
    <w:p w14:paraId="2141A766" w14:textId="232B4E35" w:rsidR="007B7999" w:rsidRPr="008924EE" w:rsidRDefault="007B7999" w:rsidP="007B7999">
      <w:r w:rsidRPr="008924EE">
        <w:t>This paper discusses about the options proposed in email discussions and the way forward related to the inter-node signalling.</w:t>
      </w:r>
    </w:p>
    <w:p w14:paraId="5F01C058" w14:textId="70709973" w:rsidR="007B7999" w:rsidRDefault="00A209D6" w:rsidP="007B7999">
      <w:pPr>
        <w:pStyle w:val="Heading1"/>
      </w:pPr>
      <w:r w:rsidRPr="006E13D1">
        <w:t>2</w:t>
      </w:r>
      <w:r w:rsidR="007B7999">
        <w:tab/>
      </w:r>
      <w:r w:rsidR="00FE1B4C">
        <w:t>I</w:t>
      </w:r>
      <w:r w:rsidR="00FE1B4C" w:rsidRPr="00FE1B4C">
        <w:t>nter-node signalling to support NR-DC dynamic power sharing</w:t>
      </w:r>
    </w:p>
    <w:p w14:paraId="6AF0AB03" w14:textId="60DF165F" w:rsidR="007B7999" w:rsidRDefault="00FE1B4C" w:rsidP="00557CCA">
      <w:r>
        <w:t xml:space="preserve">In </w:t>
      </w:r>
      <w:r w:rsidRPr="00FE1B4C">
        <w:t>[Post109bis-e][926][DCCA]</w:t>
      </w:r>
      <w:r>
        <w:t>, has been discussed the options for the inter-node signalling to support the NR-DC D</w:t>
      </w:r>
      <w:r w:rsidR="00680B5E">
        <w:t>P</w:t>
      </w:r>
      <w:r>
        <w:t xml:space="preserve">S. In the discussion that took place, </w:t>
      </w:r>
      <w:r w:rsidR="004C2AB7">
        <w:t>three</w:t>
      </w:r>
      <w:r>
        <w:t xml:space="preserve"> options </w:t>
      </w:r>
      <w:r w:rsidR="004C2AB7">
        <w:t>have been presented for discussion</w:t>
      </w:r>
      <w:r>
        <w:t>:</w:t>
      </w:r>
    </w:p>
    <w:p w14:paraId="5B054AB6" w14:textId="0D8485F9" w:rsidR="00FE1B4C" w:rsidRPr="00FE1B4C" w:rsidRDefault="00FE1B4C" w:rsidP="00FE1B4C">
      <w:pPr>
        <w:pBdr>
          <w:top w:val="single" w:sz="4" w:space="1" w:color="auto"/>
          <w:left w:val="single" w:sz="4" w:space="4" w:color="auto"/>
          <w:bottom w:val="single" w:sz="4" w:space="1" w:color="auto"/>
          <w:right w:val="single" w:sz="4" w:space="4" w:color="auto"/>
        </w:pBdr>
        <w:overflowPunct w:val="0"/>
        <w:adjustRightInd w:val="0"/>
        <w:spacing w:line="259" w:lineRule="auto"/>
        <w:contextualSpacing/>
        <w:textAlignment w:val="baseline"/>
        <w:rPr>
          <w:rFonts w:ascii="Arial" w:hAnsi="Arial" w:cs="Arial"/>
        </w:rPr>
      </w:pPr>
      <w:r w:rsidRPr="00FE1B4C">
        <w:rPr>
          <w:rFonts w:ascii="Arial" w:hAnsi="Arial" w:cs="Arial"/>
          <w:b/>
        </w:rPr>
        <w:t>Solution 1:</w:t>
      </w:r>
      <w:r w:rsidRPr="00FE1B4C">
        <w:rPr>
          <w:rFonts w:ascii="Arial" w:hAnsi="Arial" w:cs="Arial"/>
        </w:rPr>
        <w:t xml:space="preserve"> Follow the semi-static power sharing coordination framework which is implemented for the different MR-DC options, as indicated in [</w:t>
      </w:r>
      <w:r w:rsidR="00F25176">
        <w:rPr>
          <w:rFonts w:ascii="Arial" w:hAnsi="Arial" w:cs="Arial"/>
        </w:rPr>
        <w:t>1</w:t>
      </w:r>
      <w:r w:rsidRPr="00FE1B4C">
        <w:rPr>
          <w:rFonts w:ascii="Arial" w:hAnsi="Arial" w:cs="Arial"/>
        </w:rPr>
        <w:t>];</w:t>
      </w:r>
    </w:p>
    <w:p w14:paraId="33D7D46F" w14:textId="35BAD189" w:rsidR="00FE1B4C" w:rsidRPr="00FE1B4C" w:rsidRDefault="00FE1B4C" w:rsidP="00FE1B4C">
      <w:pPr>
        <w:pBdr>
          <w:top w:val="single" w:sz="4" w:space="1" w:color="auto"/>
          <w:left w:val="single" w:sz="4" w:space="4" w:color="auto"/>
          <w:bottom w:val="single" w:sz="4" w:space="1" w:color="auto"/>
          <w:right w:val="single" w:sz="4" w:space="4" w:color="auto"/>
        </w:pBdr>
        <w:overflowPunct w:val="0"/>
        <w:adjustRightInd w:val="0"/>
        <w:spacing w:line="259" w:lineRule="auto"/>
        <w:contextualSpacing/>
        <w:textAlignment w:val="baseline"/>
        <w:rPr>
          <w:rFonts w:ascii="Arial" w:hAnsi="Arial" w:cs="Arial"/>
        </w:rPr>
      </w:pPr>
      <w:r w:rsidRPr="00FE1B4C">
        <w:rPr>
          <w:rFonts w:ascii="Arial" w:hAnsi="Arial" w:cs="Arial"/>
        </w:rPr>
        <w:t xml:space="preserve">MN signals a </w:t>
      </w:r>
      <w:proofErr w:type="spellStart"/>
      <w:r w:rsidRPr="00FE1B4C">
        <w:rPr>
          <w:rFonts w:ascii="Arial" w:hAnsi="Arial" w:cs="Arial"/>
          <w:i/>
          <w:iCs/>
        </w:rPr>
        <w:t>maxToffset</w:t>
      </w:r>
      <w:proofErr w:type="spellEnd"/>
      <w:r w:rsidRPr="00FE1B4C">
        <w:rPr>
          <w:rFonts w:ascii="Arial" w:hAnsi="Arial" w:cs="Arial"/>
        </w:rPr>
        <w:t xml:space="preserve"> restriction to SN, and SN shall respect the restriction when deciding the SCG configuration, such that </w:t>
      </w:r>
      <m:oMath>
        <m:sSubSup>
          <m:sSubSupPr>
            <m:ctrlPr>
              <w:rPr>
                <w:rStyle w:val="apple-converted-space"/>
                <w:rFonts w:ascii="Cambria Math" w:eastAsia="MS Mincho" w:hAnsi="Cambria Math" w:cs="Arial"/>
              </w:rPr>
            </m:ctrlPr>
          </m:sSubSupPr>
          <m:e>
            <m:r>
              <w:rPr>
                <w:rStyle w:val="apple-converted-space"/>
                <w:rFonts w:ascii="Cambria Math" w:eastAsia="MS Mincho" w:hAnsi="Cambria Math" w:cs="Arial"/>
              </w:rPr>
              <m:t>T</m:t>
            </m:r>
          </m:e>
          <m:sub>
            <m:r>
              <w:rPr>
                <w:rStyle w:val="apple-converted-space"/>
                <w:rFonts w:ascii="Cambria Math" w:eastAsia="MS Mincho" w:hAnsi="Cambria Math" w:cs="Arial"/>
              </w:rPr>
              <m:t>proc,SCG</m:t>
            </m:r>
          </m:sub>
          <m:sup>
            <m:r>
              <w:rPr>
                <w:rStyle w:val="apple-converted-space"/>
                <w:rFonts w:ascii="Cambria Math" w:eastAsia="MS Mincho" w:hAnsi="Cambria Math" w:cs="Arial"/>
              </w:rPr>
              <m:t>max</m:t>
            </m:r>
          </m:sup>
        </m:sSubSup>
      </m:oMath>
      <w:r w:rsidRPr="00FE1B4C">
        <w:rPr>
          <w:rStyle w:val="IvDbodytextChar"/>
          <w:rFonts w:cs="Arial"/>
          <w:sz w:val="20"/>
          <w:szCs w:val="20"/>
        </w:rPr>
        <w:t xml:space="preserve"> &lt; </w:t>
      </w:r>
      <w:proofErr w:type="spellStart"/>
      <w:r w:rsidRPr="00FE1B4C">
        <w:rPr>
          <w:rFonts w:ascii="Arial" w:hAnsi="Arial" w:cs="Arial"/>
          <w:i/>
          <w:iCs/>
        </w:rPr>
        <w:t>maxToffset</w:t>
      </w:r>
      <w:proofErr w:type="spellEnd"/>
      <w:r w:rsidRPr="00FE1B4C">
        <w:rPr>
          <w:rFonts w:ascii="Arial" w:hAnsi="Arial" w:cs="Arial"/>
        </w:rPr>
        <w:t xml:space="preserve">. By setting </w:t>
      </w:r>
      <w:proofErr w:type="spellStart"/>
      <w:r w:rsidRPr="00FE1B4C">
        <w:rPr>
          <w:rFonts w:ascii="Arial" w:hAnsi="Arial" w:cs="Arial"/>
          <w:i/>
          <w:iCs/>
        </w:rPr>
        <w:t>maxToffset</w:t>
      </w:r>
      <w:proofErr w:type="spellEnd"/>
      <w:r w:rsidRPr="00FE1B4C">
        <w:rPr>
          <w:rFonts w:ascii="Arial" w:hAnsi="Arial" w:cs="Arial"/>
        </w:rPr>
        <w:t xml:space="preserve">, the MN knows the scheduling offset it can apply when scheduling UE on MCG. In addition, SN may request </w:t>
      </w:r>
      <w:r w:rsidRPr="00FE1B4C">
        <w:rPr>
          <w:rFonts w:ascii="Arial" w:eastAsia="DengXian" w:hAnsi="Arial" w:cs="Arial"/>
        </w:rPr>
        <w:t xml:space="preserve">the change in the </w:t>
      </w:r>
      <w:proofErr w:type="spellStart"/>
      <w:r w:rsidRPr="00FE1B4C">
        <w:rPr>
          <w:rFonts w:ascii="Arial" w:eastAsia="DengXian" w:hAnsi="Arial" w:cs="Arial"/>
          <w:i/>
        </w:rPr>
        <w:t>maxToffset</w:t>
      </w:r>
      <w:proofErr w:type="spellEnd"/>
      <w:r w:rsidRPr="00FE1B4C">
        <w:rPr>
          <w:rFonts w:ascii="Arial" w:eastAsia="DengXian" w:hAnsi="Arial" w:cs="Arial"/>
        </w:rPr>
        <w:t xml:space="preserve"> restrictions</w:t>
      </w:r>
      <w:r w:rsidRPr="00FE1B4C">
        <w:rPr>
          <w:rFonts w:ascii="Arial" w:hAnsi="Arial" w:cs="Arial"/>
        </w:rPr>
        <w:t xml:space="preserve"> imposed by the MN, and it is up to the MN to decide whether to change. </w:t>
      </w:r>
    </w:p>
    <w:p w14:paraId="0B64A81B" w14:textId="77777777" w:rsidR="00FE1B4C" w:rsidRDefault="00FE1B4C" w:rsidP="00FE1B4C">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hAnsi="Arial" w:cs="Arial"/>
        </w:rPr>
      </w:pPr>
    </w:p>
    <w:p w14:paraId="79FD82DC" w14:textId="065274A3" w:rsidR="00FE1B4C" w:rsidRDefault="00FE1B4C" w:rsidP="00FE1B4C">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hAnsi="Arial" w:cs="Arial"/>
        </w:rPr>
      </w:pPr>
      <w:r>
        <w:rPr>
          <w:rFonts w:ascii="Arial" w:hAnsi="Arial" w:cs="Arial"/>
        </w:rPr>
        <w:t>There are two directions for the inter-</w:t>
      </w:r>
      <w:proofErr w:type="spellStart"/>
      <w:r>
        <w:rPr>
          <w:rFonts w:ascii="Arial" w:hAnsi="Arial" w:cs="Arial"/>
        </w:rPr>
        <w:t>gNB</w:t>
      </w:r>
      <w:proofErr w:type="spellEnd"/>
      <w:r>
        <w:rPr>
          <w:rFonts w:ascii="Arial" w:hAnsi="Arial" w:cs="Arial"/>
        </w:rPr>
        <w:t xml:space="preserve"> </w:t>
      </w:r>
      <w:r w:rsidR="007C1A12">
        <w:rPr>
          <w:rFonts w:ascii="Arial" w:hAnsi="Arial" w:cs="Arial"/>
        </w:rPr>
        <w:t>signalling</w:t>
      </w:r>
      <w:r>
        <w:rPr>
          <w:rFonts w:ascii="Arial" w:hAnsi="Arial" w:cs="Arial"/>
        </w:rPr>
        <w:t xml:space="preserve"> enhancement as follows. </w:t>
      </w:r>
    </w:p>
    <w:p w14:paraId="0D921847" w14:textId="77777777" w:rsidR="00FE1B4C" w:rsidRPr="00277D9B" w:rsidRDefault="00FE1B4C" w:rsidP="00FE1B4C">
      <w:pPr>
        <w:pStyle w:val="ListParagraph"/>
        <w:numPr>
          <w:ilvl w:val="0"/>
          <w:numId w:val="21"/>
        </w:numPr>
        <w:pBdr>
          <w:top w:val="single" w:sz="4" w:space="1" w:color="auto"/>
          <w:left w:val="single" w:sz="4" w:space="4" w:color="auto"/>
          <w:bottom w:val="single" w:sz="4" w:space="1" w:color="auto"/>
          <w:right w:val="single" w:sz="4" w:space="4" w:color="auto"/>
        </w:pBdr>
        <w:overflowPunct w:val="0"/>
        <w:adjustRightInd w:val="0"/>
        <w:spacing w:after="180" w:line="259" w:lineRule="auto"/>
        <w:ind w:left="720"/>
        <w:contextualSpacing/>
        <w:textAlignment w:val="baseline"/>
        <w:rPr>
          <w:rFonts w:ascii="Arial" w:hAnsi="Arial" w:cs="Arial"/>
          <w:sz w:val="20"/>
          <w:szCs w:val="20"/>
        </w:rPr>
      </w:pPr>
      <w:r w:rsidRPr="003F23A5">
        <w:rPr>
          <w:rFonts w:ascii="Arial" w:hAnsi="Arial" w:cs="Arial"/>
          <w:sz w:val="20"/>
          <w:szCs w:val="20"/>
          <w:u w:val="single"/>
        </w:rPr>
        <w:lastRenderedPageBreak/>
        <w:t>Direction 1</w:t>
      </w:r>
      <w:r>
        <w:rPr>
          <w:rFonts w:ascii="Arial" w:hAnsi="Arial" w:cs="Arial"/>
          <w:sz w:val="20"/>
          <w:szCs w:val="20"/>
          <w:u w:val="single"/>
        </w:rPr>
        <w:t xml:space="preserve"> (MN -&gt; SN)</w:t>
      </w:r>
      <w:r w:rsidRPr="003F23A5">
        <w:rPr>
          <w:rFonts w:ascii="Arial" w:hAnsi="Arial" w:cs="Arial"/>
          <w:sz w:val="20"/>
          <w:szCs w:val="20"/>
          <w:u w:val="single"/>
        </w:rPr>
        <w:t>:</w:t>
      </w:r>
      <w:r w:rsidRPr="00A7523A">
        <w:rPr>
          <w:rFonts w:ascii="Arial" w:hAnsi="Arial" w:cs="Arial"/>
          <w:sz w:val="20"/>
          <w:szCs w:val="20"/>
        </w:rPr>
        <w:t xml:space="preserve"> MN provide</w:t>
      </w:r>
      <w:r>
        <w:rPr>
          <w:rFonts w:ascii="Arial" w:hAnsi="Arial" w:cs="Arial"/>
          <w:sz w:val="20"/>
          <w:szCs w:val="20"/>
        </w:rPr>
        <w:t>s</w:t>
      </w:r>
      <w:r w:rsidRPr="00A7523A">
        <w:rPr>
          <w:rFonts w:ascii="Arial" w:hAnsi="Arial" w:cs="Arial"/>
          <w:sz w:val="20"/>
          <w:szCs w:val="20"/>
        </w:rPr>
        <w:t xml:space="preserve"> the </w:t>
      </w:r>
      <w:proofErr w:type="spellStart"/>
      <w:r w:rsidRPr="00CC176D">
        <w:rPr>
          <w:rFonts w:ascii="Arial" w:hAnsi="Arial" w:cs="Arial"/>
          <w:i/>
          <w:iCs/>
          <w:sz w:val="20"/>
          <w:szCs w:val="20"/>
        </w:rPr>
        <w:t>maxToffset</w:t>
      </w:r>
      <w:proofErr w:type="spellEnd"/>
      <w:r w:rsidRPr="00A7523A">
        <w:rPr>
          <w:rFonts w:ascii="Arial" w:hAnsi="Arial" w:cs="Arial"/>
          <w:sz w:val="20"/>
          <w:szCs w:val="20"/>
        </w:rPr>
        <w:t xml:space="preserve"> restriction to SN</w:t>
      </w:r>
      <w:r w:rsidRPr="00D53AF5">
        <w:rPr>
          <w:rFonts w:ascii="Arial" w:hAnsi="Arial" w:cs="Arial"/>
          <w:sz w:val="20"/>
          <w:szCs w:val="20"/>
        </w:rPr>
        <w:t xml:space="preserve"> in </w:t>
      </w:r>
      <w:r w:rsidRPr="00FF7272">
        <w:rPr>
          <w:rFonts w:ascii="Arial" w:hAnsi="Arial" w:cs="Arial"/>
          <w:i/>
          <w:sz w:val="20"/>
          <w:szCs w:val="20"/>
        </w:rPr>
        <w:t>CG-</w:t>
      </w:r>
      <w:proofErr w:type="spellStart"/>
      <w:r w:rsidRPr="00FF7272">
        <w:rPr>
          <w:rFonts w:ascii="Arial" w:hAnsi="Arial" w:cs="Arial"/>
          <w:i/>
          <w:sz w:val="20"/>
          <w:szCs w:val="20"/>
        </w:rPr>
        <w:t>ConfigInfo</w:t>
      </w:r>
      <w:proofErr w:type="spellEnd"/>
      <w:r>
        <w:rPr>
          <w:rFonts w:ascii="Arial" w:hAnsi="Arial" w:cs="Arial"/>
          <w:i/>
          <w:sz w:val="20"/>
          <w:szCs w:val="20"/>
        </w:rPr>
        <w:t>;</w:t>
      </w:r>
    </w:p>
    <w:p w14:paraId="06B61ACB" w14:textId="77777777" w:rsidR="00FE1B4C" w:rsidRDefault="00FE1B4C" w:rsidP="00FE1B4C">
      <w:pPr>
        <w:pStyle w:val="ListParagraph"/>
        <w:numPr>
          <w:ilvl w:val="0"/>
          <w:numId w:val="22"/>
        </w:numPr>
        <w:pBdr>
          <w:top w:val="single" w:sz="4" w:space="1" w:color="auto"/>
          <w:left w:val="single" w:sz="4" w:space="4" w:color="auto"/>
          <w:bottom w:val="single" w:sz="4" w:space="1" w:color="auto"/>
          <w:right w:val="single" w:sz="4" w:space="4" w:color="auto"/>
        </w:pBdr>
        <w:overflowPunct w:val="0"/>
        <w:adjustRightInd w:val="0"/>
        <w:spacing w:after="180" w:line="259" w:lineRule="auto"/>
        <w:ind w:left="720"/>
        <w:contextualSpacing/>
        <w:textAlignment w:val="baseline"/>
        <w:rPr>
          <w:rFonts w:ascii="Arial" w:hAnsi="Arial" w:cs="Arial"/>
          <w:sz w:val="20"/>
          <w:szCs w:val="20"/>
        </w:rPr>
      </w:pPr>
      <w:r w:rsidRPr="00FF7272">
        <w:rPr>
          <w:rFonts w:ascii="Arial" w:hAnsi="Arial" w:cs="Arial"/>
          <w:sz w:val="20"/>
          <w:szCs w:val="20"/>
          <w:u w:val="single"/>
        </w:rPr>
        <w:t>Direction 2 (SN - &gt;MN):</w:t>
      </w:r>
      <w:r w:rsidRPr="00FF7272">
        <w:rPr>
          <w:rFonts w:ascii="Arial" w:hAnsi="Arial" w:cs="Arial"/>
          <w:sz w:val="20"/>
          <w:szCs w:val="20"/>
        </w:rPr>
        <w:t xml:space="preserve"> SN may request, in </w:t>
      </w:r>
      <w:r w:rsidRPr="00FF7272">
        <w:rPr>
          <w:rFonts w:ascii="Arial" w:hAnsi="Arial" w:cs="Arial"/>
          <w:i/>
          <w:sz w:val="20"/>
          <w:szCs w:val="20"/>
        </w:rPr>
        <w:t>CG-Config</w:t>
      </w:r>
      <w:r w:rsidRPr="00FF7272">
        <w:rPr>
          <w:rFonts w:ascii="Arial" w:hAnsi="Arial" w:cs="Arial"/>
          <w:sz w:val="20"/>
          <w:szCs w:val="20"/>
        </w:rPr>
        <w:t xml:space="preserve">, a change in the </w:t>
      </w:r>
      <w:proofErr w:type="spellStart"/>
      <w:r w:rsidRPr="00FF7272">
        <w:rPr>
          <w:rFonts w:ascii="Arial" w:hAnsi="Arial" w:cs="Arial"/>
          <w:i/>
          <w:sz w:val="20"/>
          <w:szCs w:val="20"/>
        </w:rPr>
        <w:t>maxToffset</w:t>
      </w:r>
      <w:proofErr w:type="spellEnd"/>
      <w:r w:rsidRPr="00FF7272">
        <w:rPr>
          <w:rFonts w:ascii="Arial" w:hAnsi="Arial" w:cs="Arial"/>
          <w:sz w:val="20"/>
          <w:szCs w:val="20"/>
        </w:rPr>
        <w:t xml:space="preserve"> restrictions imposed by the MN.</w:t>
      </w:r>
    </w:p>
    <w:p w14:paraId="77A32841" w14:textId="77777777" w:rsidR="008924EE" w:rsidRDefault="00FE1B4C" w:rsidP="008924EE">
      <w:pPr>
        <w:pBdr>
          <w:top w:val="single" w:sz="4" w:space="1" w:color="auto"/>
          <w:left w:val="single" w:sz="4" w:space="4" w:color="auto"/>
          <w:bottom w:val="single" w:sz="4" w:space="1" w:color="auto"/>
          <w:right w:val="single" w:sz="4" w:space="4" w:color="auto"/>
        </w:pBdr>
        <w:overflowPunct w:val="0"/>
        <w:adjustRightInd w:val="0"/>
        <w:spacing w:line="259" w:lineRule="auto"/>
        <w:ind w:left="360"/>
        <w:contextualSpacing/>
        <w:textAlignment w:val="baseline"/>
        <w:rPr>
          <w:rFonts w:ascii="Arial" w:hAnsi="Arial" w:cs="Arial"/>
        </w:rPr>
      </w:pPr>
      <w:r w:rsidRPr="00FE1B4C">
        <w:rPr>
          <w:rFonts w:ascii="Arial" w:hAnsi="Arial" w:cs="Arial"/>
          <w:b/>
        </w:rPr>
        <w:t>Solution 2:</w:t>
      </w:r>
      <w:r w:rsidRPr="00FE1B4C">
        <w:rPr>
          <w:rFonts w:ascii="Arial" w:hAnsi="Arial" w:cs="Arial"/>
        </w:rPr>
        <w:t xml:space="preserve"> Following the basic idea indicated in [</w:t>
      </w:r>
      <w:r w:rsidR="00F25176">
        <w:rPr>
          <w:rFonts w:ascii="Arial" w:hAnsi="Arial" w:cs="Arial"/>
        </w:rPr>
        <w:t>2</w:t>
      </w:r>
      <w:r w:rsidRPr="00FE1B4C">
        <w:rPr>
          <w:rFonts w:ascii="Arial" w:hAnsi="Arial" w:cs="Arial"/>
        </w:rPr>
        <w:t xml:space="preserve">], </w:t>
      </w:r>
    </w:p>
    <w:p w14:paraId="72B07CEC" w14:textId="0B953F1E" w:rsidR="00FE1B4C" w:rsidRPr="008924EE" w:rsidRDefault="00FE1B4C" w:rsidP="008924EE">
      <w:pPr>
        <w:pBdr>
          <w:top w:val="single" w:sz="4" w:space="1" w:color="auto"/>
          <w:left w:val="single" w:sz="4" w:space="4" w:color="auto"/>
          <w:bottom w:val="single" w:sz="4" w:space="1" w:color="auto"/>
          <w:right w:val="single" w:sz="4" w:space="4" w:color="auto"/>
        </w:pBdr>
        <w:overflowPunct w:val="0"/>
        <w:adjustRightInd w:val="0"/>
        <w:spacing w:line="259" w:lineRule="auto"/>
        <w:ind w:left="360"/>
        <w:contextualSpacing/>
        <w:textAlignment w:val="baseline"/>
        <w:rPr>
          <w:rFonts w:ascii="Arial" w:hAnsi="Arial" w:cs="Arial"/>
        </w:rPr>
      </w:pPr>
      <w:r w:rsidRPr="008924EE">
        <w:rPr>
          <w:rFonts w:ascii="Arial" w:hAnsi="Arial" w:cs="Arial"/>
        </w:rPr>
        <w:t xml:space="preserve">- when SN reconfigures SCG configuration via SRB1 or SRB3, SN provides the </w:t>
      </w:r>
      <w:proofErr w:type="spellStart"/>
      <w:r w:rsidRPr="008924EE">
        <w:rPr>
          <w:rFonts w:ascii="Arial" w:hAnsi="Arial" w:cs="Arial"/>
          <w:i/>
          <w:color w:val="538135" w:themeColor="accent6" w:themeShade="BF"/>
        </w:rPr>
        <w:t>maxToffsetSCG</w:t>
      </w:r>
      <w:proofErr w:type="spellEnd"/>
      <w:r w:rsidRPr="008924EE">
        <w:rPr>
          <w:rFonts w:ascii="Arial" w:hAnsi="Arial" w:cs="Arial"/>
          <w:i/>
          <w:color w:val="538135" w:themeColor="accent6" w:themeShade="BF"/>
        </w:rPr>
        <w:t xml:space="preserve"> </w:t>
      </w:r>
      <w:r w:rsidRPr="008924EE">
        <w:rPr>
          <w:rFonts w:ascii="Arial" w:hAnsi="Arial" w:cs="Arial"/>
          <w:i/>
        </w:rPr>
        <w:t>(i.e.</w:t>
      </w:r>
      <w:r w:rsidRPr="008924EE">
        <w:rPr>
          <w:rFonts w:ascii="Arial" w:hAnsi="Arial" w:cs="Arial"/>
        </w:rPr>
        <w:t xml:space="preserve"> </w:t>
      </w:r>
      <m:oMath>
        <m:sSubSup>
          <m:sSubSupPr>
            <m:ctrlPr>
              <w:rPr>
                <w:rStyle w:val="apple-converted-space"/>
                <w:rFonts w:ascii="Cambria Math" w:eastAsia="MS Mincho" w:hAnsi="Cambria Math" w:cs="Arial"/>
              </w:rPr>
            </m:ctrlPr>
          </m:sSubSupPr>
          <m:e>
            <m:r>
              <w:rPr>
                <w:rStyle w:val="apple-converted-space"/>
                <w:rFonts w:ascii="Cambria Math" w:eastAsia="MS Mincho" w:hAnsi="Cambria Math" w:cs="Arial"/>
              </w:rPr>
              <m:t>T</m:t>
            </m:r>
          </m:e>
          <m:sub>
            <m:r>
              <w:rPr>
                <w:rStyle w:val="apple-converted-space"/>
                <w:rFonts w:ascii="Cambria Math" w:eastAsia="MS Mincho" w:hAnsi="Cambria Math" w:cs="Arial"/>
              </w:rPr>
              <m:t>proc,SCG</m:t>
            </m:r>
          </m:sub>
          <m:sup>
            <m:r>
              <w:rPr>
                <w:rStyle w:val="apple-converted-space"/>
                <w:rFonts w:ascii="Cambria Math" w:eastAsia="MS Mincho" w:hAnsi="Cambria Math" w:cs="Arial"/>
              </w:rPr>
              <m:t>max</m:t>
            </m:r>
          </m:sup>
        </m:sSubSup>
      </m:oMath>
      <w:r w:rsidRPr="008924EE">
        <w:rPr>
          <w:rStyle w:val="IvDbodytextChar"/>
          <w:rFonts w:cs="Arial"/>
          <w:sz w:val="20"/>
          <w:szCs w:val="20"/>
        </w:rPr>
        <w:t xml:space="preserve">) </w:t>
      </w:r>
      <w:r w:rsidRPr="008924EE">
        <w:rPr>
          <w:rFonts w:ascii="Arial" w:hAnsi="Arial" w:cs="Arial"/>
        </w:rPr>
        <w:t xml:space="preserve">in </w:t>
      </w:r>
      <w:r w:rsidRPr="008924EE">
        <w:rPr>
          <w:rFonts w:ascii="Arial" w:hAnsi="Arial" w:cs="Arial"/>
          <w:i/>
        </w:rPr>
        <w:t>CG-Config</w:t>
      </w:r>
      <w:r w:rsidRPr="008924EE">
        <w:rPr>
          <w:rFonts w:ascii="Arial" w:hAnsi="Arial" w:cs="Arial"/>
        </w:rPr>
        <w:t xml:space="preserve"> to MN, which is based on the SCG configuration. MN decides the </w:t>
      </w:r>
      <w:proofErr w:type="spellStart"/>
      <w:r w:rsidRPr="008924EE">
        <w:rPr>
          <w:rFonts w:ascii="Arial" w:hAnsi="Arial" w:cs="Arial"/>
        </w:rPr>
        <w:t>T_offset</w:t>
      </w:r>
      <w:proofErr w:type="spellEnd"/>
      <w:r w:rsidRPr="008924EE">
        <w:rPr>
          <w:rFonts w:ascii="Arial" w:hAnsi="Arial" w:cs="Arial"/>
        </w:rPr>
        <w:t xml:space="preserve"> based on </w:t>
      </w:r>
      <w:proofErr w:type="spellStart"/>
      <w:r w:rsidRPr="008924EE">
        <w:rPr>
          <w:rFonts w:ascii="Arial" w:hAnsi="Arial" w:cs="Arial"/>
          <w:i/>
          <w:color w:val="538135" w:themeColor="accent6" w:themeShade="BF"/>
        </w:rPr>
        <w:t>maxToffsetSCG</w:t>
      </w:r>
      <w:proofErr w:type="spellEnd"/>
      <w:r w:rsidRPr="008924EE">
        <w:rPr>
          <w:rFonts w:ascii="Arial" w:hAnsi="Arial" w:cs="Arial"/>
        </w:rPr>
        <w:t xml:space="preserve">. </w:t>
      </w:r>
    </w:p>
    <w:p w14:paraId="77B560A4" w14:textId="4D4A04A1" w:rsidR="00FE1B4C" w:rsidRDefault="00FE1B4C" w:rsidP="00FE1B4C">
      <w:pPr>
        <w:pStyle w:val="ListParagraph"/>
        <w:pBdr>
          <w:top w:val="single" w:sz="4" w:space="1" w:color="auto"/>
          <w:left w:val="single" w:sz="4" w:space="4" w:color="auto"/>
          <w:bottom w:val="single" w:sz="4" w:space="1" w:color="auto"/>
          <w:right w:val="single" w:sz="4" w:space="4" w:color="auto"/>
        </w:pBdr>
        <w:overflowPunct w:val="0"/>
        <w:adjustRightInd w:val="0"/>
        <w:spacing w:after="180"/>
        <w:ind w:left="360"/>
        <w:textAlignment w:val="baseline"/>
        <w:rPr>
          <w:rFonts w:ascii="Arial" w:hAnsi="Arial" w:cs="Arial"/>
          <w:sz w:val="20"/>
          <w:szCs w:val="20"/>
        </w:rPr>
      </w:pPr>
      <w:r>
        <w:rPr>
          <w:rFonts w:ascii="Arial" w:hAnsi="Arial" w:cs="Arial"/>
          <w:sz w:val="20"/>
          <w:szCs w:val="20"/>
        </w:rPr>
        <w:t xml:space="preserve">- </w:t>
      </w:r>
      <w:r>
        <w:rPr>
          <w:rFonts w:ascii="Arial" w:hAnsi="Arial" w:cs="Arial" w:hint="eastAsia"/>
          <w:sz w:val="20"/>
          <w:szCs w:val="20"/>
        </w:rPr>
        <w:t>M</w:t>
      </w:r>
      <w:r>
        <w:rPr>
          <w:rFonts w:ascii="Arial" w:hAnsi="Arial" w:cs="Arial"/>
          <w:sz w:val="20"/>
          <w:szCs w:val="20"/>
        </w:rPr>
        <w:t xml:space="preserve">N can also request SN to provides the </w:t>
      </w:r>
      <w:proofErr w:type="spellStart"/>
      <w:r w:rsidRPr="00403A93">
        <w:rPr>
          <w:rFonts w:ascii="Arial" w:hAnsi="Arial" w:cs="Arial"/>
          <w:i/>
          <w:color w:val="538135" w:themeColor="accent6" w:themeShade="BF"/>
          <w:sz w:val="20"/>
          <w:szCs w:val="20"/>
        </w:rPr>
        <w:t>maxToffsetSCG</w:t>
      </w:r>
      <w:proofErr w:type="spellEnd"/>
      <w:r w:rsidRPr="00403A93">
        <w:rPr>
          <w:rFonts w:ascii="Arial" w:hAnsi="Arial" w:cs="Arial"/>
          <w:i/>
          <w:color w:val="538135" w:themeColor="accent6" w:themeShade="BF"/>
          <w:sz w:val="20"/>
          <w:szCs w:val="20"/>
        </w:rPr>
        <w:t xml:space="preserve"> </w:t>
      </w:r>
      <w:r>
        <w:rPr>
          <w:rFonts w:ascii="Arial" w:hAnsi="Arial" w:cs="Arial"/>
          <w:i/>
          <w:sz w:val="20"/>
          <w:szCs w:val="20"/>
        </w:rPr>
        <w:t>(i.e.</w:t>
      </w:r>
      <w:r>
        <w:rPr>
          <w:rFonts w:ascii="Arial" w:hAnsi="Arial" w:cs="Arial"/>
          <w:sz w:val="20"/>
          <w:szCs w:val="20"/>
        </w:rPr>
        <w:t xml:space="preserve"> </w:t>
      </w:r>
      <m:oMath>
        <m:sSubSup>
          <m:sSubSupPr>
            <m:ctrlPr>
              <w:rPr>
                <w:rStyle w:val="apple-converted-space"/>
                <w:rFonts w:ascii="Cambria Math" w:eastAsia="MS Mincho" w:hAnsi="Cambria Math" w:cs="Arial"/>
                <w:sz w:val="20"/>
                <w:szCs w:val="20"/>
              </w:rPr>
            </m:ctrlPr>
          </m:sSubSupPr>
          <m:e>
            <m:r>
              <w:rPr>
                <w:rStyle w:val="apple-converted-space"/>
                <w:rFonts w:ascii="Cambria Math" w:eastAsia="MS Mincho" w:hAnsi="Cambria Math" w:cs="Arial"/>
                <w:sz w:val="20"/>
                <w:szCs w:val="20"/>
              </w:rPr>
              <m:t>T</m:t>
            </m:r>
          </m:e>
          <m:sub>
            <m:r>
              <w:rPr>
                <w:rStyle w:val="apple-converted-space"/>
                <w:rFonts w:ascii="Cambria Math" w:eastAsia="MS Mincho" w:hAnsi="Cambria Math" w:cs="Arial"/>
                <w:sz w:val="20"/>
                <w:szCs w:val="20"/>
              </w:rPr>
              <m:t>proc,SCG</m:t>
            </m:r>
          </m:sub>
          <m:sup>
            <m:r>
              <w:rPr>
                <w:rStyle w:val="apple-converted-space"/>
                <w:rFonts w:ascii="Cambria Math" w:eastAsia="MS Mincho" w:hAnsi="Cambria Math" w:cs="Arial"/>
                <w:sz w:val="20"/>
                <w:szCs w:val="20"/>
              </w:rPr>
              <m:t>max</m:t>
            </m:r>
          </m:sup>
        </m:sSubSup>
      </m:oMath>
      <w:r>
        <w:rPr>
          <w:rStyle w:val="IvDbodytextChar"/>
          <w:rFonts w:cs="Arial"/>
          <w:sz w:val="20"/>
          <w:szCs w:val="20"/>
        </w:rPr>
        <w:t xml:space="preserve">) </w:t>
      </w:r>
      <w:r>
        <w:rPr>
          <w:rFonts w:ascii="Arial" w:hAnsi="Arial" w:cs="Arial"/>
          <w:sz w:val="20"/>
          <w:szCs w:val="20"/>
        </w:rPr>
        <w:t xml:space="preserve">in </w:t>
      </w:r>
      <w:r w:rsidRPr="00F342A5">
        <w:rPr>
          <w:rFonts w:ascii="Arial" w:hAnsi="Arial" w:cs="Arial"/>
          <w:i/>
          <w:sz w:val="20"/>
          <w:szCs w:val="20"/>
        </w:rPr>
        <w:t>CG-Config</w:t>
      </w:r>
      <w:r>
        <w:rPr>
          <w:rFonts w:ascii="Arial" w:hAnsi="Arial" w:cs="Arial"/>
          <w:sz w:val="20"/>
          <w:szCs w:val="20"/>
        </w:rPr>
        <w:t xml:space="preserve"> to MN </w:t>
      </w:r>
    </w:p>
    <w:p w14:paraId="2B543D23" w14:textId="77777777" w:rsidR="00F57B11" w:rsidRPr="00F57B11" w:rsidRDefault="00F57B11" w:rsidP="00F57B11">
      <w:pPr>
        <w:pStyle w:val="ListParagraph"/>
        <w:pBdr>
          <w:top w:val="single" w:sz="4" w:space="1" w:color="auto"/>
          <w:left w:val="single" w:sz="4" w:space="4" w:color="auto"/>
          <w:bottom w:val="single" w:sz="4" w:space="1" w:color="auto"/>
          <w:right w:val="single" w:sz="4" w:space="4" w:color="auto"/>
        </w:pBdr>
        <w:overflowPunct w:val="0"/>
        <w:adjustRightInd w:val="0"/>
        <w:ind w:left="360"/>
        <w:textAlignment w:val="baseline"/>
        <w:rPr>
          <w:rFonts w:ascii="Arial" w:hAnsi="Arial" w:cs="Arial"/>
          <w:sz w:val="20"/>
          <w:szCs w:val="20"/>
        </w:rPr>
      </w:pPr>
    </w:p>
    <w:p w14:paraId="2BA06CD5" w14:textId="51DD947D" w:rsidR="00F57B11" w:rsidRDefault="00F57B11" w:rsidP="00F57B11">
      <w:pPr>
        <w:pStyle w:val="ListParagraph"/>
        <w:pBdr>
          <w:top w:val="single" w:sz="4" w:space="1" w:color="auto"/>
          <w:left w:val="single" w:sz="4" w:space="4" w:color="auto"/>
          <w:bottom w:val="single" w:sz="4" w:space="1" w:color="auto"/>
          <w:right w:val="single" w:sz="4" w:space="4" w:color="auto"/>
        </w:pBdr>
        <w:overflowPunct w:val="0"/>
        <w:adjustRightInd w:val="0"/>
        <w:spacing w:after="180"/>
        <w:ind w:left="360"/>
        <w:textAlignment w:val="baseline"/>
        <w:rPr>
          <w:rFonts w:ascii="Arial" w:hAnsi="Arial" w:cs="Arial"/>
          <w:sz w:val="20"/>
          <w:szCs w:val="20"/>
        </w:rPr>
      </w:pPr>
      <w:r w:rsidRPr="00F57B11">
        <w:rPr>
          <w:rFonts w:ascii="Arial" w:hAnsi="Arial" w:cs="Arial"/>
          <w:b/>
          <w:bCs/>
          <w:sz w:val="20"/>
          <w:szCs w:val="20"/>
        </w:rPr>
        <w:t>Solution 3:</w:t>
      </w:r>
      <w:r w:rsidRPr="00F57B11">
        <w:rPr>
          <w:rFonts w:ascii="Arial" w:hAnsi="Arial" w:cs="Arial"/>
          <w:sz w:val="20"/>
          <w:szCs w:val="20"/>
        </w:rPr>
        <w:t xml:space="preserve"> On top of solution 1, if SN can accept the </w:t>
      </w:r>
      <w:proofErr w:type="spellStart"/>
      <w:r w:rsidRPr="00521D0C">
        <w:rPr>
          <w:rFonts w:ascii="Arial" w:hAnsi="Arial" w:cs="Arial"/>
          <w:i/>
          <w:iCs/>
          <w:sz w:val="20"/>
          <w:szCs w:val="20"/>
        </w:rPr>
        <w:t>maxToffset</w:t>
      </w:r>
      <w:proofErr w:type="spellEnd"/>
      <w:r w:rsidRPr="00F57B11">
        <w:rPr>
          <w:rFonts w:ascii="Arial" w:hAnsi="Arial" w:cs="Arial"/>
          <w:sz w:val="20"/>
          <w:szCs w:val="20"/>
        </w:rPr>
        <w:t xml:space="preserve"> restriction provided by MN, SN will provide </w:t>
      </w:r>
      <w:proofErr w:type="spellStart"/>
      <w:r w:rsidRPr="00521D0C">
        <w:rPr>
          <w:rFonts w:ascii="Arial" w:hAnsi="Arial" w:cs="Arial"/>
          <w:i/>
          <w:iCs/>
          <w:sz w:val="20"/>
          <w:szCs w:val="20"/>
        </w:rPr>
        <w:t>maxToffsetSCG</w:t>
      </w:r>
      <w:proofErr w:type="spellEnd"/>
      <w:r w:rsidRPr="00F57B11">
        <w:rPr>
          <w:rFonts w:ascii="Arial" w:hAnsi="Arial" w:cs="Arial"/>
          <w:sz w:val="20"/>
          <w:szCs w:val="20"/>
        </w:rPr>
        <w:t xml:space="preserve"> in </w:t>
      </w:r>
      <w:r w:rsidRPr="00521D0C">
        <w:rPr>
          <w:rFonts w:ascii="Arial" w:hAnsi="Arial" w:cs="Arial"/>
          <w:i/>
          <w:iCs/>
          <w:sz w:val="20"/>
          <w:szCs w:val="20"/>
        </w:rPr>
        <w:t>CG-Config</w:t>
      </w:r>
      <w:r w:rsidRPr="00F57B11">
        <w:rPr>
          <w:rFonts w:ascii="Arial" w:hAnsi="Arial" w:cs="Arial"/>
          <w:sz w:val="20"/>
          <w:szCs w:val="20"/>
        </w:rPr>
        <w:t xml:space="preserve"> to MN according to the SCG configuration (i.e. </w:t>
      </w:r>
      <w:proofErr w:type="spellStart"/>
      <w:r w:rsidRPr="00521D0C">
        <w:rPr>
          <w:rFonts w:ascii="Arial" w:hAnsi="Arial" w:cs="Arial"/>
          <w:i/>
          <w:iCs/>
          <w:sz w:val="20"/>
          <w:szCs w:val="20"/>
        </w:rPr>
        <w:t>maxToffsetSCG</w:t>
      </w:r>
      <w:proofErr w:type="spellEnd"/>
      <w:r w:rsidRPr="00F57B11">
        <w:rPr>
          <w:rFonts w:ascii="Arial" w:hAnsi="Arial" w:cs="Arial"/>
          <w:sz w:val="20"/>
          <w:szCs w:val="20"/>
        </w:rPr>
        <w:t xml:space="preserve"> &lt;= </w:t>
      </w:r>
      <w:proofErr w:type="spellStart"/>
      <w:r w:rsidRPr="00521D0C">
        <w:rPr>
          <w:rFonts w:ascii="Arial" w:hAnsi="Arial" w:cs="Arial"/>
          <w:i/>
          <w:iCs/>
          <w:sz w:val="20"/>
          <w:szCs w:val="20"/>
        </w:rPr>
        <w:t>maxToffset</w:t>
      </w:r>
      <w:proofErr w:type="spellEnd"/>
      <w:r w:rsidRPr="00F57B11">
        <w:rPr>
          <w:rFonts w:ascii="Arial" w:hAnsi="Arial" w:cs="Arial"/>
          <w:sz w:val="20"/>
          <w:szCs w:val="20"/>
        </w:rPr>
        <w:t>).</w:t>
      </w:r>
    </w:p>
    <w:p w14:paraId="2E50E679" w14:textId="6EB8CC1F" w:rsidR="00FE1B4C" w:rsidRPr="00151B17" w:rsidRDefault="008924EE" w:rsidP="00557CCA">
      <w:r w:rsidRPr="00151B17">
        <w:t xml:space="preserve">When deciding </w:t>
      </w:r>
      <w:r w:rsidR="00151B17">
        <w:t xml:space="preserve">on </w:t>
      </w:r>
      <w:r w:rsidRPr="00151B17">
        <w:t xml:space="preserve">the solution, we </w:t>
      </w:r>
      <w:r w:rsidR="00151B17">
        <w:t xml:space="preserve">would </w:t>
      </w:r>
      <w:r w:rsidR="0088648B">
        <w:t xml:space="preserve">like to remind that there is </w:t>
      </w:r>
      <w:r w:rsidRPr="00151B17">
        <w:t xml:space="preserve">need to </w:t>
      </w:r>
      <w:r w:rsidR="0088648B">
        <w:t>respect</w:t>
      </w:r>
      <w:r w:rsidRPr="00151B17">
        <w:t xml:space="preserve"> the </w:t>
      </w:r>
      <w:r w:rsidR="0088648B">
        <w:t xml:space="preserve">following </w:t>
      </w:r>
      <w:r w:rsidRPr="00151B17">
        <w:t xml:space="preserve">principles </w:t>
      </w:r>
      <w:r w:rsidR="0088648B">
        <w:t>from Rel-15 MR-DC design</w:t>
      </w:r>
      <w:r w:rsidRPr="00151B17">
        <w:t>:</w:t>
      </w:r>
    </w:p>
    <w:p w14:paraId="11C06F53" w14:textId="5D17C134" w:rsidR="00211097" w:rsidRPr="00807ED5" w:rsidRDefault="00211097" w:rsidP="008924EE">
      <w:pPr>
        <w:pStyle w:val="ListParagraph"/>
        <w:numPr>
          <w:ilvl w:val="0"/>
          <w:numId w:val="26"/>
        </w:numPr>
        <w:rPr>
          <w:rFonts w:ascii="Times New Roman" w:hAnsi="Times New Roman"/>
          <w:sz w:val="20"/>
          <w:szCs w:val="20"/>
        </w:rPr>
      </w:pPr>
      <w:r>
        <w:rPr>
          <w:rFonts w:ascii="Times New Roman" w:hAnsi="Times New Roman"/>
          <w:sz w:val="20"/>
          <w:szCs w:val="20"/>
          <w:lang w:val="en-US"/>
        </w:rPr>
        <w:t xml:space="preserve">MN and SN do not need to comprehend each other’s RRC configuration. </w:t>
      </w:r>
    </w:p>
    <w:p w14:paraId="19A1FD71" w14:textId="1B488A91" w:rsidR="00211097" w:rsidRPr="00807ED5" w:rsidRDefault="00807ED5" w:rsidP="007E1B99">
      <w:pPr>
        <w:pStyle w:val="ListParagraph"/>
        <w:numPr>
          <w:ilvl w:val="0"/>
          <w:numId w:val="26"/>
        </w:numPr>
        <w:rPr>
          <w:rFonts w:ascii="Times New Roman" w:hAnsi="Times New Roman"/>
          <w:sz w:val="20"/>
          <w:szCs w:val="20"/>
        </w:rPr>
      </w:pPr>
      <w:r w:rsidRPr="00807ED5">
        <w:rPr>
          <w:rFonts w:ascii="Times New Roman" w:hAnsi="Times New Roman"/>
          <w:sz w:val="20"/>
          <w:szCs w:val="20"/>
          <w:lang w:val="en-US"/>
        </w:rPr>
        <w:t xml:space="preserve">MN can request MR-DC from SN, and SN can accept or reject </w:t>
      </w:r>
      <w:r w:rsidR="007C1A12" w:rsidRPr="00807ED5">
        <w:rPr>
          <w:rFonts w:ascii="Times New Roman" w:hAnsi="Times New Roman"/>
          <w:sz w:val="20"/>
          <w:szCs w:val="20"/>
          <w:lang w:val="en-US"/>
        </w:rPr>
        <w:t>then</w:t>
      </w:r>
      <w:r w:rsidRPr="00807ED5">
        <w:rPr>
          <w:rFonts w:ascii="Times New Roman" w:hAnsi="Times New Roman"/>
          <w:sz w:val="20"/>
          <w:szCs w:val="20"/>
          <w:lang w:val="en-US"/>
        </w:rPr>
        <w:t xml:space="preserve"> request. </w:t>
      </w:r>
      <w:r w:rsidR="00C46DFC" w:rsidRPr="00807ED5">
        <w:rPr>
          <w:rFonts w:ascii="Times New Roman" w:hAnsi="Times New Roman"/>
          <w:sz w:val="20"/>
          <w:szCs w:val="20"/>
          <w:lang w:val="en-US"/>
        </w:rPr>
        <w:t xml:space="preserve">Both MN and SN </w:t>
      </w:r>
      <w:r w:rsidR="00211097" w:rsidRPr="00807ED5">
        <w:rPr>
          <w:rFonts w:ascii="Times New Roman" w:hAnsi="Times New Roman"/>
          <w:sz w:val="20"/>
          <w:szCs w:val="20"/>
          <w:lang w:val="en-US"/>
        </w:rPr>
        <w:t xml:space="preserve">can </w:t>
      </w:r>
      <w:r>
        <w:rPr>
          <w:rFonts w:ascii="Times New Roman" w:hAnsi="Times New Roman"/>
          <w:sz w:val="20"/>
          <w:szCs w:val="20"/>
          <w:lang w:val="en-US"/>
        </w:rPr>
        <w:t xml:space="preserve">also </w:t>
      </w:r>
      <w:r w:rsidR="00C46DFC" w:rsidRPr="00807ED5">
        <w:rPr>
          <w:rFonts w:ascii="Times New Roman" w:hAnsi="Times New Roman"/>
          <w:sz w:val="20"/>
          <w:szCs w:val="20"/>
          <w:lang w:val="en-US"/>
        </w:rPr>
        <w:t xml:space="preserve">decide to </w:t>
      </w:r>
      <w:r w:rsidR="00211097" w:rsidRPr="00807ED5">
        <w:rPr>
          <w:rFonts w:ascii="Times New Roman" w:hAnsi="Times New Roman"/>
          <w:sz w:val="20"/>
          <w:szCs w:val="20"/>
          <w:lang w:val="en-US"/>
        </w:rPr>
        <w:t>release MR-DC at any time</w:t>
      </w:r>
      <w:r w:rsidR="00C46DFC" w:rsidRPr="00807ED5">
        <w:rPr>
          <w:rFonts w:ascii="Times New Roman" w:hAnsi="Times New Roman"/>
          <w:sz w:val="20"/>
          <w:szCs w:val="20"/>
          <w:lang w:val="en-US"/>
        </w:rPr>
        <w:t xml:space="preserve"> via</w:t>
      </w:r>
      <w:r w:rsidR="00211097" w:rsidRPr="00807ED5">
        <w:rPr>
          <w:rFonts w:ascii="Times New Roman" w:hAnsi="Times New Roman"/>
          <w:sz w:val="20"/>
          <w:szCs w:val="20"/>
          <w:lang w:val="en-US"/>
        </w:rPr>
        <w:t xml:space="preserve"> X2/</w:t>
      </w:r>
      <w:proofErr w:type="spellStart"/>
      <w:r w:rsidR="00211097" w:rsidRPr="00807ED5">
        <w:rPr>
          <w:rFonts w:ascii="Times New Roman" w:hAnsi="Times New Roman"/>
          <w:sz w:val="20"/>
          <w:szCs w:val="20"/>
          <w:lang w:val="en-US"/>
        </w:rPr>
        <w:t>Xn</w:t>
      </w:r>
      <w:proofErr w:type="spellEnd"/>
      <w:r w:rsidR="00211097" w:rsidRPr="00807ED5">
        <w:rPr>
          <w:rFonts w:ascii="Times New Roman" w:hAnsi="Times New Roman"/>
          <w:sz w:val="20"/>
          <w:szCs w:val="20"/>
          <w:lang w:val="en-US"/>
        </w:rPr>
        <w:t xml:space="preserve"> interface.</w:t>
      </w:r>
    </w:p>
    <w:p w14:paraId="7BAD9238" w14:textId="10F7C799" w:rsidR="008924EE" w:rsidRPr="007C1A12" w:rsidRDefault="0088648B" w:rsidP="007E1B99">
      <w:pPr>
        <w:pStyle w:val="ListParagraph"/>
        <w:numPr>
          <w:ilvl w:val="0"/>
          <w:numId w:val="26"/>
        </w:numPr>
        <w:rPr>
          <w:rFonts w:ascii="Times New Roman" w:hAnsi="Times New Roman"/>
          <w:sz w:val="20"/>
          <w:szCs w:val="20"/>
        </w:rPr>
      </w:pPr>
      <w:r w:rsidRPr="000D3C4C">
        <w:rPr>
          <w:rFonts w:ascii="Times New Roman" w:hAnsi="Times New Roman"/>
          <w:sz w:val="20"/>
          <w:szCs w:val="20"/>
          <w:lang w:val="en-US"/>
        </w:rPr>
        <w:t xml:space="preserve">MN </w:t>
      </w:r>
      <w:r w:rsidR="00211097" w:rsidRPr="000D3C4C">
        <w:rPr>
          <w:rFonts w:ascii="Times New Roman" w:hAnsi="Times New Roman"/>
          <w:sz w:val="20"/>
          <w:szCs w:val="20"/>
          <w:lang w:val="en-US"/>
        </w:rPr>
        <w:t xml:space="preserve">decides on its MR-DC configuration first and </w:t>
      </w:r>
      <w:r w:rsidRPr="000D3C4C">
        <w:rPr>
          <w:rFonts w:ascii="Times New Roman" w:hAnsi="Times New Roman"/>
          <w:sz w:val="20"/>
          <w:szCs w:val="20"/>
          <w:lang w:val="en-US"/>
        </w:rPr>
        <w:t xml:space="preserve">provides </w:t>
      </w:r>
      <w:r w:rsidR="00211097" w:rsidRPr="000D3C4C">
        <w:rPr>
          <w:rFonts w:ascii="Times New Roman" w:hAnsi="Times New Roman"/>
          <w:sz w:val="20"/>
          <w:szCs w:val="20"/>
          <w:lang w:val="en-US"/>
        </w:rPr>
        <w:t xml:space="preserve">the </w:t>
      </w:r>
      <w:r w:rsidRPr="000D3C4C">
        <w:rPr>
          <w:rFonts w:ascii="Times New Roman" w:hAnsi="Times New Roman"/>
          <w:sz w:val="20"/>
          <w:szCs w:val="20"/>
          <w:lang w:val="en-US"/>
        </w:rPr>
        <w:t>configuration restr</w:t>
      </w:r>
      <w:r w:rsidR="00211097" w:rsidRPr="000D3C4C">
        <w:rPr>
          <w:rFonts w:ascii="Times New Roman" w:hAnsi="Times New Roman"/>
          <w:sz w:val="20"/>
          <w:szCs w:val="20"/>
          <w:lang w:val="en-US"/>
        </w:rPr>
        <w:t>i</w:t>
      </w:r>
      <w:r w:rsidRPr="000D3C4C">
        <w:rPr>
          <w:rFonts w:ascii="Times New Roman" w:hAnsi="Times New Roman"/>
          <w:sz w:val="20"/>
          <w:szCs w:val="20"/>
          <w:lang w:val="en-US"/>
        </w:rPr>
        <w:t>ctions to SN</w:t>
      </w:r>
      <w:r w:rsidR="00211097" w:rsidRPr="000D3C4C">
        <w:rPr>
          <w:rFonts w:ascii="Times New Roman" w:hAnsi="Times New Roman"/>
          <w:sz w:val="20"/>
          <w:szCs w:val="20"/>
          <w:lang w:val="en-US"/>
        </w:rPr>
        <w:t>.</w:t>
      </w:r>
      <w:r w:rsidR="000D3C4C" w:rsidRPr="000D3C4C">
        <w:rPr>
          <w:rFonts w:ascii="Times New Roman" w:hAnsi="Times New Roman"/>
          <w:sz w:val="20"/>
          <w:szCs w:val="20"/>
          <w:lang w:val="en-US"/>
        </w:rPr>
        <w:t xml:space="preserve"> </w:t>
      </w:r>
      <w:r w:rsidR="00211097" w:rsidRPr="007C1A12">
        <w:rPr>
          <w:rFonts w:ascii="Times New Roman" w:hAnsi="Times New Roman"/>
          <w:sz w:val="20"/>
          <w:szCs w:val="20"/>
          <w:lang w:val="en-GB"/>
        </w:rPr>
        <w:t xml:space="preserve">SN </w:t>
      </w:r>
      <w:r w:rsidR="00FA47DE" w:rsidRPr="000D3C4C">
        <w:rPr>
          <w:rFonts w:ascii="Times New Roman" w:hAnsi="Times New Roman"/>
          <w:sz w:val="20"/>
          <w:szCs w:val="20"/>
        </w:rPr>
        <w:t xml:space="preserve">applies </w:t>
      </w:r>
      <w:r w:rsidR="00211097" w:rsidRPr="007C1A12">
        <w:rPr>
          <w:rFonts w:ascii="Times New Roman" w:hAnsi="Times New Roman"/>
          <w:sz w:val="20"/>
          <w:szCs w:val="20"/>
          <w:lang w:val="en-GB"/>
        </w:rPr>
        <w:t>its config</w:t>
      </w:r>
      <w:r w:rsidR="00555D6F" w:rsidRPr="007C1A12">
        <w:rPr>
          <w:rFonts w:ascii="Times New Roman" w:hAnsi="Times New Roman"/>
          <w:sz w:val="20"/>
          <w:szCs w:val="20"/>
          <w:lang w:val="en-GB"/>
        </w:rPr>
        <w:t>u</w:t>
      </w:r>
      <w:r w:rsidR="00211097" w:rsidRPr="007C1A12">
        <w:rPr>
          <w:rFonts w:ascii="Times New Roman" w:hAnsi="Times New Roman"/>
          <w:sz w:val="20"/>
          <w:szCs w:val="20"/>
          <w:lang w:val="en-GB"/>
        </w:rPr>
        <w:t>ration based on the MN restrictions and either accepts or rejects the MR-DC.</w:t>
      </w:r>
    </w:p>
    <w:p w14:paraId="1AFDCEF1" w14:textId="3DF3FE03" w:rsidR="00CC0785" w:rsidRPr="000D3C4C" w:rsidRDefault="00CC0785" w:rsidP="007E1B99">
      <w:pPr>
        <w:pStyle w:val="ListParagraph"/>
        <w:numPr>
          <w:ilvl w:val="0"/>
          <w:numId w:val="26"/>
        </w:numPr>
        <w:rPr>
          <w:rFonts w:ascii="Times New Roman" w:hAnsi="Times New Roman"/>
          <w:sz w:val="20"/>
          <w:szCs w:val="20"/>
        </w:rPr>
      </w:pPr>
      <w:r w:rsidRPr="007C1A12">
        <w:rPr>
          <w:rFonts w:ascii="Times New Roman" w:hAnsi="Times New Roman"/>
          <w:sz w:val="20"/>
          <w:szCs w:val="20"/>
          <w:lang w:val="en-GB"/>
        </w:rPr>
        <w:t xml:space="preserve">SN can request a change to configuration restrictions and MN can accept </w:t>
      </w:r>
      <w:proofErr w:type="spellStart"/>
      <w:r w:rsidRPr="007C1A12">
        <w:rPr>
          <w:rFonts w:ascii="Times New Roman" w:hAnsi="Times New Roman"/>
          <w:sz w:val="20"/>
          <w:szCs w:val="20"/>
          <w:lang w:val="en-GB"/>
        </w:rPr>
        <w:t>of</w:t>
      </w:r>
      <w:proofErr w:type="spellEnd"/>
      <w:r w:rsidRPr="007C1A12">
        <w:rPr>
          <w:rFonts w:ascii="Times New Roman" w:hAnsi="Times New Roman"/>
          <w:sz w:val="20"/>
          <w:szCs w:val="20"/>
          <w:lang w:val="en-GB"/>
        </w:rPr>
        <w:t xml:space="preserve"> reject the request.</w:t>
      </w:r>
    </w:p>
    <w:p w14:paraId="4DF22F1F" w14:textId="1C2CAFF4" w:rsidR="00FA47DE" w:rsidRPr="00151B17" w:rsidRDefault="00FA47DE" w:rsidP="00FA47DE"/>
    <w:p w14:paraId="7966E79A" w14:textId="1D12D12E" w:rsidR="00FA47DE" w:rsidRPr="00FA47DE" w:rsidRDefault="00FF17AE" w:rsidP="00FA47DE">
      <w:pPr>
        <w:rPr>
          <w:b/>
          <w:bCs/>
          <w:lang w:val="x-none"/>
        </w:rPr>
      </w:pPr>
      <w:r>
        <w:rPr>
          <w:b/>
          <w:bCs/>
        </w:rPr>
        <w:t>Observation</w:t>
      </w:r>
      <w:r w:rsidR="00FA47DE">
        <w:rPr>
          <w:b/>
          <w:bCs/>
        </w:rPr>
        <w:t xml:space="preserve"> 1: Adopted solution must comply with </w:t>
      </w:r>
      <w:r w:rsidR="000D3C4C">
        <w:rPr>
          <w:b/>
          <w:bCs/>
        </w:rPr>
        <w:t xml:space="preserve">the </w:t>
      </w:r>
      <w:r w:rsidR="00FA47DE">
        <w:rPr>
          <w:b/>
          <w:bCs/>
        </w:rPr>
        <w:t xml:space="preserve">MR-DC Rel-15 design principles– i.e. </w:t>
      </w:r>
      <w:r w:rsidR="00FA47DE" w:rsidRPr="00FA47DE">
        <w:rPr>
          <w:b/>
          <w:bCs/>
        </w:rPr>
        <w:t>MN decides on its configuration and indicates the configuration restrictions to SN</w:t>
      </w:r>
      <w:r>
        <w:rPr>
          <w:b/>
          <w:bCs/>
        </w:rPr>
        <w:t>, after which</w:t>
      </w:r>
      <w:r w:rsidR="00FA47DE">
        <w:rPr>
          <w:b/>
          <w:bCs/>
        </w:rPr>
        <w:t xml:space="preserve"> </w:t>
      </w:r>
      <w:r w:rsidR="00FA47DE" w:rsidRPr="00FA47DE">
        <w:rPr>
          <w:b/>
          <w:bCs/>
        </w:rPr>
        <w:t xml:space="preserve">SN then </w:t>
      </w:r>
      <w:r w:rsidR="00E75B2D">
        <w:rPr>
          <w:b/>
          <w:bCs/>
        </w:rPr>
        <w:t>decides on its own configuration based on those restrictions</w:t>
      </w:r>
      <w:r w:rsidR="00FA47DE">
        <w:rPr>
          <w:b/>
          <w:bCs/>
        </w:rPr>
        <w:t>.</w:t>
      </w:r>
    </w:p>
    <w:p w14:paraId="052464A9" w14:textId="73071211" w:rsidR="005B2D55" w:rsidRDefault="00E75B2D" w:rsidP="00557CCA">
      <w:r>
        <w:t xml:space="preserve">We would note that Solution 2 does NOT follow these principles: It lets SN to decide on the restrictions for MN, which </w:t>
      </w:r>
      <w:r w:rsidR="007C78A7">
        <w:t xml:space="preserve">fully violates </w:t>
      </w:r>
      <w:r>
        <w:t>the Rel-15 principle</w:t>
      </w:r>
      <w:r w:rsidR="007C78A7">
        <w:t xml:space="preserve"> of MN deciding on the restrictions and SN adapting to those. </w:t>
      </w:r>
      <w:r w:rsidR="00807ED5">
        <w:t xml:space="preserve">This might require additional SN procedures to be considered </w:t>
      </w:r>
      <w:r w:rsidR="007C1A12">
        <w:t>in</w:t>
      </w:r>
      <w:r w:rsidR="00807ED5">
        <w:t xml:space="preserve"> RAN2/3, which is not desirable at this stage. And from SN viewpoint, i</w:t>
      </w:r>
      <w:r w:rsidR="005B2D55">
        <w:t xml:space="preserve">f </w:t>
      </w:r>
      <w:r w:rsidR="005B2D55" w:rsidRPr="008924EE">
        <w:t xml:space="preserve">SN cannot comply with the MN restrictions, it can </w:t>
      </w:r>
      <w:r w:rsidR="00807ED5">
        <w:t xml:space="preserve">always </w:t>
      </w:r>
      <w:r w:rsidR="005B2D55" w:rsidRPr="008924EE">
        <w:t>reject the NR-DC</w:t>
      </w:r>
      <w:r w:rsidR="00807ED5">
        <w:t xml:space="preserve"> (as per principle 2 above)</w:t>
      </w:r>
      <w:r w:rsidR="005B2D55" w:rsidRPr="008924EE">
        <w:t>. That is typical way with MR-DC design and will then be solved in the field: MN may use static power sharing with such SNs that cannot comply with the MN requirement. that also has zero impact on the UE and is fully within network control.</w:t>
      </w:r>
    </w:p>
    <w:p w14:paraId="1B8F9BF0" w14:textId="078CAEE7" w:rsidR="006922E1" w:rsidRPr="007B23D6" w:rsidRDefault="006922E1" w:rsidP="006922E1">
      <w:pPr>
        <w:rPr>
          <w:b/>
          <w:bCs/>
        </w:rPr>
      </w:pPr>
      <w:r>
        <w:rPr>
          <w:b/>
          <w:bCs/>
        </w:rPr>
        <w:t>Observation 2</w:t>
      </w:r>
      <w:r w:rsidRPr="007B23D6">
        <w:rPr>
          <w:b/>
          <w:bCs/>
        </w:rPr>
        <w:t xml:space="preserve">: </w:t>
      </w:r>
      <w:r>
        <w:rPr>
          <w:b/>
          <w:bCs/>
        </w:rPr>
        <w:t xml:space="preserve">Any solution that does not follow the </w:t>
      </w:r>
      <w:r w:rsidRPr="007B23D6">
        <w:rPr>
          <w:b/>
          <w:bCs/>
        </w:rPr>
        <w:t>Rel-15 principles</w:t>
      </w:r>
      <w:r>
        <w:rPr>
          <w:b/>
          <w:bCs/>
        </w:rPr>
        <w:t xml:space="preserve"> cannot be adopted as it could cause inter-operability problems between MN and SN</w:t>
      </w:r>
      <w:r w:rsidRPr="007B23D6">
        <w:rPr>
          <w:b/>
          <w:bCs/>
        </w:rPr>
        <w:t>.</w:t>
      </w:r>
    </w:p>
    <w:p w14:paraId="0BBCC889" w14:textId="49C19D53" w:rsidR="007C78A7" w:rsidRPr="007C78A7" w:rsidRDefault="007C78A7" w:rsidP="00557CCA">
      <w:pPr>
        <w:rPr>
          <w:b/>
          <w:bCs/>
        </w:rPr>
      </w:pPr>
      <w:r w:rsidRPr="007C78A7">
        <w:rPr>
          <w:b/>
          <w:bCs/>
        </w:rPr>
        <w:t xml:space="preserve">Observation </w:t>
      </w:r>
      <w:r w:rsidR="006922E1">
        <w:rPr>
          <w:b/>
          <w:bCs/>
        </w:rPr>
        <w:t>3</w:t>
      </w:r>
      <w:r w:rsidRPr="007C78A7">
        <w:rPr>
          <w:b/>
          <w:bCs/>
        </w:rPr>
        <w:t>: Solution 2 does not follow the Rel-15 MR-DC principles</w:t>
      </w:r>
      <w:r w:rsidR="005B2D55">
        <w:rPr>
          <w:b/>
          <w:bCs/>
        </w:rPr>
        <w:t xml:space="preserve"> and may require additional procedures to be defined in RAN3</w:t>
      </w:r>
      <w:r w:rsidRPr="007C78A7">
        <w:rPr>
          <w:b/>
          <w:bCs/>
        </w:rPr>
        <w:t>.</w:t>
      </w:r>
    </w:p>
    <w:p w14:paraId="654931E4" w14:textId="5B078004" w:rsidR="000F1EB4" w:rsidRPr="00422312" w:rsidRDefault="00694849" w:rsidP="00557CCA">
      <w:r>
        <w:t xml:space="preserve">We would note that both solution 1 </w:t>
      </w:r>
      <w:r w:rsidR="006745A6">
        <w:t xml:space="preserve">and </w:t>
      </w:r>
      <w:r>
        <w:t>solution 3 do follow</w:t>
      </w:r>
      <w:r w:rsidR="00E75B2D">
        <w:t xml:space="preserve"> </w:t>
      </w:r>
      <w:r>
        <w:t>the</w:t>
      </w:r>
      <w:r w:rsidR="006745A6">
        <w:t xml:space="preserve">se principles, but 3 adds a </w:t>
      </w:r>
      <w:r w:rsidR="007C1A12">
        <w:t>signalling</w:t>
      </w:r>
      <w:r w:rsidR="006745A6">
        <w:t xml:space="preserve"> from SN to MN to indicate the exact </w:t>
      </w:r>
      <w:proofErr w:type="spellStart"/>
      <w:r w:rsidR="006745A6">
        <w:t>T_offset</w:t>
      </w:r>
      <w:proofErr w:type="spellEnd"/>
      <w:r w:rsidR="006745A6">
        <w:t xml:space="preserve"> used by the MN (to optimize the scheduling in case SN can do better than MN would maximally allow).</w:t>
      </w:r>
      <w:r w:rsidR="00D8007B">
        <w:t xml:space="preserve"> This is an optimization which may or may not be used but is at least nor harmful to the network</w:t>
      </w:r>
      <w:r w:rsidR="008B612B">
        <w:t>. However, a</w:t>
      </w:r>
      <w:r w:rsidR="000F1EB4">
        <w:t>s pointed out in email discussion as well, i</w:t>
      </w:r>
      <w:r w:rsidR="000F1EB4" w:rsidRPr="000F1EB4">
        <w:t>f SN cannot accept the restriction set by MN, SN can either reject the procedure (</w:t>
      </w:r>
      <w:r w:rsidR="00906F77">
        <w:t>by</w:t>
      </w:r>
      <w:r w:rsidR="000F1EB4" w:rsidRPr="000F1EB4">
        <w:t xml:space="preserve"> SN addition</w:t>
      </w:r>
      <w:r w:rsidR="00906F77">
        <w:t xml:space="preserve"> reject</w:t>
      </w:r>
      <w:r w:rsidR="000F1EB4" w:rsidRPr="000F1EB4">
        <w:t xml:space="preserve">) or </w:t>
      </w:r>
      <w:r w:rsidR="00906F77">
        <w:t xml:space="preserve">later attempt to request change in configuration </w:t>
      </w:r>
      <w:r w:rsidR="000F1EB4" w:rsidRPr="000F1EB4">
        <w:t>(</w:t>
      </w:r>
      <w:r w:rsidR="00906F77">
        <w:t>by</w:t>
      </w:r>
      <w:r w:rsidR="000F1EB4" w:rsidRPr="000F1EB4">
        <w:t xml:space="preserve"> SN modification). This is the same as other MN/SN coordination procedures</w:t>
      </w:r>
      <w:r w:rsidR="00C046C4">
        <w:t>.</w:t>
      </w:r>
      <w:r w:rsidR="006C1A56">
        <w:t xml:space="preserve"> We are not sure the solution 3 is absolutely needed </w:t>
      </w:r>
      <w:r w:rsidR="009F7909">
        <w:t>but think that the baseline can be solution 1 (as is also required by solution 3)</w:t>
      </w:r>
    </w:p>
    <w:p w14:paraId="37AE377A" w14:textId="4756246D" w:rsidR="00CE4F75" w:rsidRDefault="00CE4F75" w:rsidP="00557CCA">
      <w:pPr>
        <w:rPr>
          <w:b/>
          <w:bCs/>
        </w:rPr>
      </w:pPr>
      <w:r>
        <w:rPr>
          <w:b/>
          <w:bCs/>
        </w:rPr>
        <w:t xml:space="preserve">Proposal </w:t>
      </w:r>
      <w:r w:rsidR="00807ED5">
        <w:rPr>
          <w:b/>
          <w:bCs/>
        </w:rPr>
        <w:t>1</w:t>
      </w:r>
      <w:r>
        <w:rPr>
          <w:b/>
          <w:bCs/>
        </w:rPr>
        <w:t>: Adopt solution 1 as way forward for inter-node signalling for NR-DC D</w:t>
      </w:r>
      <w:r w:rsidR="00680B5E">
        <w:rPr>
          <w:b/>
          <w:bCs/>
        </w:rPr>
        <w:t>PS</w:t>
      </w:r>
      <w:r>
        <w:rPr>
          <w:b/>
          <w:bCs/>
        </w:rPr>
        <w:t>.</w:t>
      </w:r>
      <w:r w:rsidR="009F7909">
        <w:rPr>
          <w:b/>
          <w:bCs/>
        </w:rPr>
        <w:t xml:space="preserve"> Discuss whether solution 3 is needed as optimization of solution 1.</w:t>
      </w:r>
    </w:p>
    <w:p w14:paraId="05E84ADD" w14:textId="7C55A0C9" w:rsidR="009D5E0A" w:rsidRDefault="009D5E0A" w:rsidP="00557CCA">
      <w:r w:rsidRPr="009D5E0A">
        <w:t>When signalling</w:t>
      </w:r>
      <w:r>
        <w:t xml:space="preserve"> the </w:t>
      </w:r>
      <w:proofErr w:type="spellStart"/>
      <w:r>
        <w:t>T_offset</w:t>
      </w:r>
      <w:proofErr w:type="spellEnd"/>
      <w:r>
        <w:t xml:space="preserve"> value restriction, it seems RAN1 is still discussing the possible values. As a starting point, we would consider e.g. 0.5ms or 0.1ms granularity for the signalling to account for all cases. Then once RAN1 finalizes the possible </w:t>
      </w:r>
      <w:proofErr w:type="spellStart"/>
      <w:r>
        <w:t>T_offset</w:t>
      </w:r>
      <w:proofErr w:type="spellEnd"/>
      <w:r>
        <w:t xml:space="preserve"> values, we can </w:t>
      </w:r>
      <w:proofErr w:type="spellStart"/>
      <w:r>
        <w:t>rediscuss</w:t>
      </w:r>
      <w:proofErr w:type="spellEnd"/>
      <w:r>
        <w:t xml:space="preserve"> what is allowed.</w:t>
      </w:r>
    </w:p>
    <w:p w14:paraId="0C0A222A" w14:textId="11959589" w:rsidR="009D5E0A" w:rsidRPr="009D5E0A" w:rsidRDefault="009D5E0A" w:rsidP="00557CCA">
      <w:pPr>
        <w:rPr>
          <w:b/>
          <w:bCs/>
        </w:rPr>
      </w:pPr>
      <w:r w:rsidRPr="009D5E0A">
        <w:rPr>
          <w:b/>
          <w:bCs/>
        </w:rPr>
        <w:t xml:space="preserve">Proposal 2: Use 0.1ms as </w:t>
      </w:r>
      <w:proofErr w:type="spellStart"/>
      <w:r w:rsidRPr="009D5E0A">
        <w:rPr>
          <w:b/>
          <w:bCs/>
        </w:rPr>
        <w:t>T_offset</w:t>
      </w:r>
      <w:proofErr w:type="spellEnd"/>
      <w:r w:rsidRPr="009D5E0A">
        <w:rPr>
          <w:b/>
          <w:bCs/>
        </w:rPr>
        <w:t xml:space="preserve"> granularity for the inter-node signalling.</w:t>
      </w:r>
    </w:p>
    <w:p w14:paraId="5FF2457F" w14:textId="11A84A2C" w:rsidR="00A209D6" w:rsidRPr="006E13D1" w:rsidRDefault="00A209D6" w:rsidP="00A209D6">
      <w:pPr>
        <w:pStyle w:val="Heading1"/>
      </w:pPr>
      <w:r w:rsidRPr="006E13D1">
        <w:lastRenderedPageBreak/>
        <w:t>4</w:t>
      </w:r>
      <w:r w:rsidRPr="006E13D1">
        <w:tab/>
      </w:r>
      <w:r w:rsidR="008C3057">
        <w:t>Conclusion</w:t>
      </w:r>
    </w:p>
    <w:p w14:paraId="7593D77C" w14:textId="682C264F" w:rsidR="00E76469" w:rsidRDefault="00534DEF" w:rsidP="00534DEF">
      <w:pPr>
        <w:rPr>
          <w:lang w:val="en-US"/>
        </w:rPr>
      </w:pPr>
      <w:r>
        <w:rPr>
          <w:lang w:val="en-US"/>
        </w:rPr>
        <w:t>In this document we discuss</w:t>
      </w:r>
      <w:r w:rsidR="00E76469">
        <w:rPr>
          <w:lang w:val="en-US"/>
        </w:rPr>
        <w:t>ed</w:t>
      </w:r>
      <w:r>
        <w:rPr>
          <w:lang w:val="en-US"/>
        </w:rPr>
        <w:t xml:space="preserve"> </w:t>
      </w:r>
      <w:r w:rsidR="00E76469">
        <w:rPr>
          <w:lang w:val="en-US"/>
        </w:rPr>
        <w:t>which of the two proposed way forward should be adopted for NR-NR D</w:t>
      </w:r>
      <w:r w:rsidR="00680B5E">
        <w:rPr>
          <w:lang w:val="en-US"/>
        </w:rPr>
        <w:t>PS</w:t>
      </w:r>
      <w:r w:rsidR="00E76469">
        <w:rPr>
          <w:lang w:val="en-US"/>
        </w:rPr>
        <w:t xml:space="preserve"> PC.</w:t>
      </w:r>
    </w:p>
    <w:p w14:paraId="5F6206B8" w14:textId="77777777" w:rsidR="00807ED5" w:rsidRPr="00FA47DE" w:rsidRDefault="00807ED5" w:rsidP="00807ED5">
      <w:pPr>
        <w:rPr>
          <w:b/>
          <w:bCs/>
          <w:lang w:val="x-none"/>
        </w:rPr>
      </w:pPr>
      <w:r>
        <w:rPr>
          <w:b/>
          <w:bCs/>
        </w:rPr>
        <w:t xml:space="preserve">Observation 1: Adopted solution must comply with the MR-DC Rel-15 design principles– i.e. </w:t>
      </w:r>
      <w:r w:rsidRPr="00FA47DE">
        <w:rPr>
          <w:b/>
          <w:bCs/>
        </w:rPr>
        <w:t>MN decides on its configuration and indicates the configuration restrictions to SN</w:t>
      </w:r>
      <w:r>
        <w:rPr>
          <w:b/>
          <w:bCs/>
        </w:rPr>
        <w:t xml:space="preserve">, after which </w:t>
      </w:r>
      <w:r w:rsidRPr="00FA47DE">
        <w:rPr>
          <w:b/>
          <w:bCs/>
        </w:rPr>
        <w:t xml:space="preserve">SN then </w:t>
      </w:r>
      <w:r>
        <w:rPr>
          <w:b/>
          <w:bCs/>
        </w:rPr>
        <w:t>decides on its own configuration based on those restrictions.</w:t>
      </w:r>
    </w:p>
    <w:p w14:paraId="4EA8AD44" w14:textId="77777777" w:rsidR="00807ED5" w:rsidRPr="007B23D6" w:rsidRDefault="00807ED5" w:rsidP="00807ED5">
      <w:pPr>
        <w:rPr>
          <w:b/>
          <w:bCs/>
        </w:rPr>
      </w:pPr>
      <w:r>
        <w:rPr>
          <w:b/>
          <w:bCs/>
        </w:rPr>
        <w:t>Observation 2</w:t>
      </w:r>
      <w:r w:rsidRPr="007B23D6">
        <w:rPr>
          <w:b/>
          <w:bCs/>
        </w:rPr>
        <w:t xml:space="preserve">: </w:t>
      </w:r>
      <w:r>
        <w:rPr>
          <w:b/>
          <w:bCs/>
        </w:rPr>
        <w:t xml:space="preserve">Any solution that does not follow the </w:t>
      </w:r>
      <w:r w:rsidRPr="007B23D6">
        <w:rPr>
          <w:b/>
          <w:bCs/>
        </w:rPr>
        <w:t>Rel-15 principles</w:t>
      </w:r>
      <w:r>
        <w:rPr>
          <w:b/>
          <w:bCs/>
        </w:rPr>
        <w:t xml:space="preserve"> cannot be adopted as it could cause inter-operability problems between MN and SN</w:t>
      </w:r>
      <w:r w:rsidRPr="007B23D6">
        <w:rPr>
          <w:b/>
          <w:bCs/>
        </w:rPr>
        <w:t>.</w:t>
      </w:r>
    </w:p>
    <w:p w14:paraId="380BDD2D" w14:textId="77777777" w:rsidR="00807ED5" w:rsidRPr="007C78A7" w:rsidRDefault="00807ED5" w:rsidP="00807ED5">
      <w:pPr>
        <w:rPr>
          <w:b/>
          <w:bCs/>
        </w:rPr>
      </w:pPr>
      <w:r w:rsidRPr="007C78A7">
        <w:rPr>
          <w:b/>
          <w:bCs/>
        </w:rPr>
        <w:t xml:space="preserve">Observation </w:t>
      </w:r>
      <w:r>
        <w:rPr>
          <w:b/>
          <w:bCs/>
        </w:rPr>
        <w:t>3</w:t>
      </w:r>
      <w:r w:rsidRPr="007C78A7">
        <w:rPr>
          <w:b/>
          <w:bCs/>
        </w:rPr>
        <w:t>: Solution 2 does not follow the Rel-15 MR-DC principles</w:t>
      </w:r>
      <w:r>
        <w:rPr>
          <w:b/>
          <w:bCs/>
        </w:rPr>
        <w:t xml:space="preserve"> and may require additional procedures to be defined in RAN3</w:t>
      </w:r>
      <w:r w:rsidRPr="007C78A7">
        <w:rPr>
          <w:b/>
          <w:bCs/>
        </w:rPr>
        <w:t>.</w:t>
      </w:r>
    </w:p>
    <w:p w14:paraId="3A30C829" w14:textId="5976CD95" w:rsidR="00807ED5" w:rsidRDefault="00807ED5" w:rsidP="00807ED5">
      <w:pPr>
        <w:rPr>
          <w:b/>
          <w:bCs/>
        </w:rPr>
      </w:pPr>
      <w:r>
        <w:rPr>
          <w:b/>
          <w:bCs/>
        </w:rPr>
        <w:t>Proposal 1: Adopt solution 1 as way forward for inter-node signalling for NR-DC DPS. Discuss whether solution 3 is needed as optimization of solution 1.</w:t>
      </w:r>
    </w:p>
    <w:p w14:paraId="5B24273E" w14:textId="70D107C8" w:rsidR="009D5E0A" w:rsidRPr="00CE4F75" w:rsidRDefault="009D5E0A" w:rsidP="00807ED5">
      <w:pPr>
        <w:rPr>
          <w:b/>
          <w:bCs/>
        </w:rPr>
      </w:pPr>
      <w:r w:rsidRPr="009D5E0A">
        <w:rPr>
          <w:b/>
          <w:bCs/>
        </w:rPr>
        <w:t xml:space="preserve">Proposal 2: Use 0.1ms as </w:t>
      </w:r>
      <w:proofErr w:type="spellStart"/>
      <w:r w:rsidRPr="009D5E0A">
        <w:rPr>
          <w:b/>
          <w:bCs/>
        </w:rPr>
        <w:t>T_offset</w:t>
      </w:r>
      <w:proofErr w:type="spellEnd"/>
      <w:r w:rsidRPr="009D5E0A">
        <w:rPr>
          <w:b/>
          <w:bCs/>
        </w:rPr>
        <w:t xml:space="preserve"> granularity for the inter-node signalling.</w:t>
      </w:r>
    </w:p>
    <w:p w14:paraId="58F2CED5" w14:textId="7F4334E9" w:rsidR="00844476" w:rsidRPr="00807ED5" w:rsidRDefault="00807ED5" w:rsidP="00844476">
      <w:r>
        <w:t>We also illustrate a TP based on the latest RRC to illustrate the necessary inter-node signalling based on solution 1 in Annex A.</w:t>
      </w:r>
    </w:p>
    <w:p w14:paraId="4DB29DC1" w14:textId="2C96771E" w:rsidR="003D6F04" w:rsidRPr="006E13D1" w:rsidRDefault="003D6F04" w:rsidP="003D6F04">
      <w:pPr>
        <w:pStyle w:val="Heading1"/>
      </w:pPr>
      <w:r>
        <w:t>5</w:t>
      </w:r>
      <w:r w:rsidRPr="006E13D1">
        <w:tab/>
      </w:r>
      <w:r>
        <w:t>References</w:t>
      </w:r>
    </w:p>
    <w:p w14:paraId="6735A7B4" w14:textId="671A5F9B" w:rsidR="00B755A9" w:rsidRDefault="003D6F04" w:rsidP="00B755A9">
      <w:pPr>
        <w:rPr>
          <w:rFonts w:ascii="Arial" w:hAnsi="Arial" w:cs="Arial"/>
        </w:rPr>
      </w:pPr>
      <w:r>
        <w:t>[1]</w:t>
      </w:r>
      <w:r w:rsidR="00B755A9">
        <w:t xml:space="preserve"> </w:t>
      </w:r>
      <w:r w:rsidR="00B755A9" w:rsidRPr="00D04ABA">
        <w:rPr>
          <w:rFonts w:ascii="Arial" w:hAnsi="Arial" w:cs="Arial"/>
        </w:rPr>
        <w:t>R2-2003198</w:t>
      </w:r>
      <w:r w:rsidR="00B755A9" w:rsidRPr="00D04ABA">
        <w:rPr>
          <w:rFonts w:ascii="Arial" w:hAnsi="Arial" w:cs="Arial"/>
        </w:rPr>
        <w:tab/>
        <w:t xml:space="preserve">Discussion on </w:t>
      </w:r>
      <w:proofErr w:type="spellStart"/>
      <w:r w:rsidR="00B755A9" w:rsidRPr="00D04ABA">
        <w:rPr>
          <w:rFonts w:ascii="Arial" w:hAnsi="Arial" w:cs="Arial"/>
        </w:rPr>
        <w:t>Toffset</w:t>
      </w:r>
      <w:proofErr w:type="spellEnd"/>
      <w:r w:rsidR="00B755A9" w:rsidRPr="00D04ABA">
        <w:rPr>
          <w:rFonts w:ascii="Arial" w:hAnsi="Arial" w:cs="Arial"/>
        </w:rPr>
        <w:t xml:space="preserve"> for NR-DC power control</w:t>
      </w:r>
      <w:r w:rsidR="00B755A9" w:rsidRPr="00D04ABA">
        <w:rPr>
          <w:rFonts w:ascii="Arial" w:hAnsi="Arial" w:cs="Arial"/>
        </w:rPr>
        <w:tab/>
        <w:t>Ericsson</w:t>
      </w:r>
      <w:r w:rsidR="00B755A9" w:rsidRPr="00D04ABA">
        <w:rPr>
          <w:rFonts w:ascii="Arial" w:hAnsi="Arial" w:cs="Arial"/>
        </w:rPr>
        <w:tab/>
        <w:t>discussion</w:t>
      </w:r>
      <w:r w:rsidR="00B755A9" w:rsidRPr="00D04ABA">
        <w:rPr>
          <w:rFonts w:ascii="Arial" w:hAnsi="Arial" w:cs="Arial"/>
        </w:rPr>
        <w:tab/>
        <w:t>Rel-16</w:t>
      </w:r>
      <w:r w:rsidR="00B755A9" w:rsidRPr="00D04ABA">
        <w:rPr>
          <w:rFonts w:ascii="Arial" w:hAnsi="Arial" w:cs="Arial"/>
        </w:rPr>
        <w:tab/>
      </w:r>
      <w:proofErr w:type="spellStart"/>
      <w:r w:rsidR="00B755A9" w:rsidRPr="00D04ABA">
        <w:rPr>
          <w:rFonts w:ascii="Arial" w:hAnsi="Arial" w:cs="Arial"/>
        </w:rPr>
        <w:t>LTE_NR_DC_CA_enh</w:t>
      </w:r>
      <w:proofErr w:type="spellEnd"/>
      <w:r w:rsidR="00B755A9" w:rsidRPr="00D04ABA">
        <w:rPr>
          <w:rFonts w:ascii="Arial" w:hAnsi="Arial" w:cs="Arial"/>
        </w:rPr>
        <w:t>-Core</w:t>
      </w:r>
    </w:p>
    <w:p w14:paraId="23950996" w14:textId="324CD5FB" w:rsidR="00B755A9" w:rsidRPr="00D04ABA" w:rsidRDefault="00B755A9" w:rsidP="00B755A9">
      <w:pPr>
        <w:overflowPunct w:val="0"/>
        <w:adjustRightInd w:val="0"/>
        <w:spacing w:line="259" w:lineRule="auto"/>
        <w:textAlignment w:val="baseline"/>
        <w:rPr>
          <w:rFonts w:ascii="Arial" w:hAnsi="Arial" w:cs="Arial"/>
        </w:rPr>
      </w:pPr>
      <w:r>
        <w:rPr>
          <w:rFonts w:ascii="Arial" w:hAnsi="Arial" w:cs="Arial"/>
        </w:rPr>
        <w:t>[2]</w:t>
      </w:r>
      <w:r>
        <w:rPr>
          <w:rFonts w:ascii="Arial" w:hAnsi="Arial" w:cs="Arial"/>
        </w:rPr>
        <w:tab/>
      </w:r>
      <w:r w:rsidRPr="00D04ABA">
        <w:rPr>
          <w:rFonts w:ascii="Arial" w:hAnsi="Arial" w:cs="Arial"/>
        </w:rPr>
        <w:t>R2-2002893</w:t>
      </w:r>
      <w:r w:rsidRPr="00D04ABA">
        <w:rPr>
          <w:rFonts w:ascii="Arial" w:hAnsi="Arial" w:cs="Arial"/>
        </w:rPr>
        <w:tab/>
      </w:r>
      <w:proofErr w:type="spellStart"/>
      <w:r w:rsidRPr="00D04ABA">
        <w:rPr>
          <w:rFonts w:ascii="Arial" w:hAnsi="Arial" w:cs="Arial"/>
        </w:rPr>
        <w:t>T_offset</w:t>
      </w:r>
      <w:proofErr w:type="spellEnd"/>
      <w:r w:rsidRPr="00D04ABA">
        <w:rPr>
          <w:rFonts w:ascii="Arial" w:hAnsi="Arial" w:cs="Arial"/>
        </w:rPr>
        <w:t xml:space="preserve"> determination for NR-DC dynamic power sharing</w:t>
      </w:r>
      <w:r w:rsidRPr="00D04ABA">
        <w:rPr>
          <w:rFonts w:ascii="Arial" w:hAnsi="Arial" w:cs="Arial"/>
        </w:rPr>
        <w:tab/>
        <w:t>vivo</w:t>
      </w:r>
      <w:r w:rsidRPr="00D04ABA">
        <w:rPr>
          <w:rFonts w:ascii="Arial" w:hAnsi="Arial" w:cs="Arial"/>
        </w:rPr>
        <w:tab/>
        <w:t>discussion</w:t>
      </w:r>
    </w:p>
    <w:p w14:paraId="79D2B5CA" w14:textId="77777777" w:rsidR="00B755A9" w:rsidRPr="00B755A9" w:rsidRDefault="00B755A9" w:rsidP="00B755A9"/>
    <w:p w14:paraId="35F222F4" w14:textId="0144DC1C" w:rsidR="00080512" w:rsidRDefault="00080512" w:rsidP="00A209D6"/>
    <w:p w14:paraId="3AFFAF1A" w14:textId="77777777" w:rsidR="005135BB" w:rsidRDefault="005135BB">
      <w:pPr>
        <w:spacing w:after="0"/>
        <w:rPr>
          <w:rFonts w:ascii="Arial" w:hAnsi="Arial"/>
          <w:sz w:val="36"/>
        </w:rPr>
      </w:pPr>
      <w:r>
        <w:br w:type="page"/>
      </w:r>
    </w:p>
    <w:p w14:paraId="07728528" w14:textId="77777777" w:rsidR="005135BB" w:rsidRDefault="005135BB" w:rsidP="00680B5E">
      <w:pPr>
        <w:pStyle w:val="Heading1"/>
        <w:sectPr w:rsidR="005135BB">
          <w:footnotePr>
            <w:numRestart w:val="eachSect"/>
          </w:footnotePr>
          <w:pgSz w:w="11907" w:h="16840" w:code="9"/>
          <w:pgMar w:top="1416" w:right="1133" w:bottom="1133" w:left="1133" w:header="850" w:footer="340" w:gutter="0"/>
          <w:cols w:space="720"/>
          <w:formProt w:val="0"/>
        </w:sectPr>
      </w:pPr>
    </w:p>
    <w:p w14:paraId="68DB2079" w14:textId="52FA020E" w:rsidR="00680B5E" w:rsidRPr="006E13D1" w:rsidRDefault="00680B5E" w:rsidP="00680B5E">
      <w:pPr>
        <w:pStyle w:val="Heading1"/>
      </w:pPr>
      <w:r>
        <w:lastRenderedPageBreak/>
        <w:t xml:space="preserve">Annex A: TP to 38.331 on inter-node </w:t>
      </w:r>
      <w:proofErr w:type="spellStart"/>
      <w:r>
        <w:t>signallling</w:t>
      </w:r>
      <w:proofErr w:type="spellEnd"/>
    </w:p>
    <w:p w14:paraId="16F0A5ED" w14:textId="1FD782ED" w:rsidR="00680B5E" w:rsidRDefault="00680B5E" w:rsidP="00680B5E"/>
    <w:p w14:paraId="0F5D0C3E" w14:textId="77777777" w:rsidR="005135BB" w:rsidRPr="005135BB" w:rsidRDefault="005135BB" w:rsidP="005135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20426257"/>
      <w:bookmarkStart w:id="1" w:name="_Toc29321654"/>
      <w:bookmarkStart w:id="2" w:name="_Toc36757526"/>
      <w:bookmarkStart w:id="3" w:name="_Toc36837067"/>
      <w:bookmarkStart w:id="4" w:name="_Toc36844044"/>
      <w:bookmarkStart w:id="5" w:name="_Toc37068333"/>
      <w:r w:rsidRPr="005135BB">
        <w:rPr>
          <w:rFonts w:ascii="Arial" w:eastAsia="Times New Roman" w:hAnsi="Arial"/>
          <w:sz w:val="24"/>
          <w:lang w:eastAsia="ja-JP"/>
        </w:rPr>
        <w:t>–</w:t>
      </w:r>
      <w:r w:rsidRPr="005135BB">
        <w:rPr>
          <w:rFonts w:ascii="Arial" w:eastAsia="Times New Roman" w:hAnsi="Arial"/>
          <w:sz w:val="24"/>
          <w:lang w:eastAsia="ja-JP"/>
        </w:rPr>
        <w:tab/>
      </w:r>
      <w:r w:rsidRPr="005135BB">
        <w:rPr>
          <w:rFonts w:ascii="Arial" w:eastAsia="Times New Roman" w:hAnsi="Arial"/>
          <w:i/>
          <w:sz w:val="24"/>
          <w:lang w:eastAsia="ja-JP"/>
        </w:rPr>
        <w:t>CG-Config</w:t>
      </w:r>
      <w:bookmarkEnd w:id="0"/>
      <w:bookmarkEnd w:id="1"/>
      <w:bookmarkEnd w:id="2"/>
      <w:bookmarkEnd w:id="3"/>
      <w:bookmarkEnd w:id="4"/>
      <w:bookmarkEnd w:id="5"/>
    </w:p>
    <w:p w14:paraId="7FAB6B01" w14:textId="77777777" w:rsidR="005135BB" w:rsidRPr="005135BB" w:rsidRDefault="005135BB" w:rsidP="005135BB">
      <w:pPr>
        <w:overflowPunct w:val="0"/>
        <w:autoSpaceDE w:val="0"/>
        <w:autoSpaceDN w:val="0"/>
        <w:adjustRightInd w:val="0"/>
        <w:textAlignment w:val="baseline"/>
        <w:rPr>
          <w:rFonts w:eastAsia="Times New Roman"/>
          <w:lang w:eastAsia="ja-JP"/>
        </w:rPr>
      </w:pPr>
      <w:r w:rsidRPr="005135BB">
        <w:rPr>
          <w:rFonts w:eastAsia="Times New Roman"/>
          <w:lang w:eastAsia="ja-JP"/>
        </w:rPr>
        <w:t xml:space="preserve">This message is used to transfer the SCG radio configuration as generated by the </w:t>
      </w:r>
      <w:proofErr w:type="spellStart"/>
      <w:r w:rsidRPr="005135BB">
        <w:rPr>
          <w:rFonts w:eastAsia="Times New Roman"/>
          <w:lang w:eastAsia="ja-JP"/>
        </w:rPr>
        <w:t>SgNB</w:t>
      </w:r>
      <w:proofErr w:type="spellEnd"/>
      <w:r w:rsidRPr="005135BB">
        <w:rPr>
          <w:rFonts w:eastAsia="Times New Roman"/>
          <w:lang w:eastAsia="ja-JP"/>
        </w:rPr>
        <w:t xml:space="preserve"> or </w:t>
      </w:r>
      <w:proofErr w:type="spellStart"/>
      <w:r w:rsidRPr="005135BB">
        <w:rPr>
          <w:rFonts w:eastAsia="Times New Roman"/>
          <w:lang w:eastAsia="ja-JP"/>
        </w:rPr>
        <w:t>SeNB</w:t>
      </w:r>
      <w:proofErr w:type="spellEnd"/>
      <w:r w:rsidRPr="005135BB">
        <w:rPr>
          <w:rFonts w:eastAsia="Times New Roman"/>
          <w:lang w:eastAsia="ja-JP"/>
        </w:rPr>
        <w:t>.</w:t>
      </w:r>
      <w:r w:rsidRPr="005135BB">
        <w:rPr>
          <w:rFonts w:eastAsia="Times New Roman"/>
          <w:lang w:eastAsia="zh-CN"/>
        </w:rPr>
        <w:t xml:space="preserve"> </w:t>
      </w:r>
      <w:r w:rsidRPr="005135BB">
        <w:rPr>
          <w:rFonts w:eastAsia="Times New Roman"/>
          <w:lang w:eastAsia="ja-JP"/>
        </w:rPr>
        <w:t xml:space="preserve">It can also be used by a CU to request a DU to perform certain actions, e.g. to </w:t>
      </w:r>
      <w:r w:rsidRPr="005135BB">
        <w:rPr>
          <w:rFonts w:eastAsia="Times New Roman"/>
          <w:lang w:eastAsia="zh-CN"/>
        </w:rPr>
        <w:t>request the DU to perform a new lower layer configuration.</w:t>
      </w:r>
    </w:p>
    <w:p w14:paraId="6E350650" w14:textId="77777777" w:rsidR="005135BB" w:rsidRPr="005135BB" w:rsidRDefault="005135BB" w:rsidP="005135BB">
      <w:pPr>
        <w:overflowPunct w:val="0"/>
        <w:autoSpaceDE w:val="0"/>
        <w:autoSpaceDN w:val="0"/>
        <w:adjustRightInd w:val="0"/>
        <w:ind w:left="568" w:hanging="284"/>
        <w:textAlignment w:val="baseline"/>
        <w:rPr>
          <w:rFonts w:eastAsia="Times New Roman"/>
          <w:lang w:eastAsia="ja-JP"/>
        </w:rPr>
      </w:pPr>
      <w:r w:rsidRPr="005135BB">
        <w:rPr>
          <w:rFonts w:eastAsia="Times New Roman"/>
          <w:lang w:eastAsia="ja-JP"/>
        </w:rPr>
        <w:t xml:space="preserve">Direction: Secondary </w:t>
      </w:r>
      <w:proofErr w:type="spellStart"/>
      <w:r w:rsidRPr="005135BB">
        <w:rPr>
          <w:rFonts w:eastAsia="Times New Roman"/>
          <w:lang w:eastAsia="ja-JP"/>
        </w:rPr>
        <w:t>gNB</w:t>
      </w:r>
      <w:proofErr w:type="spellEnd"/>
      <w:r w:rsidRPr="005135BB">
        <w:rPr>
          <w:rFonts w:eastAsia="Times New Roman"/>
          <w:lang w:eastAsia="ja-JP"/>
        </w:rPr>
        <w:t xml:space="preserve"> or </w:t>
      </w:r>
      <w:proofErr w:type="spellStart"/>
      <w:r w:rsidRPr="005135BB">
        <w:rPr>
          <w:rFonts w:eastAsia="Times New Roman"/>
          <w:lang w:eastAsia="ja-JP"/>
        </w:rPr>
        <w:t>eNB</w:t>
      </w:r>
      <w:proofErr w:type="spellEnd"/>
      <w:r w:rsidRPr="005135BB">
        <w:rPr>
          <w:rFonts w:eastAsia="Times New Roman"/>
          <w:lang w:eastAsia="ja-JP"/>
        </w:rPr>
        <w:t xml:space="preserve"> to master </w:t>
      </w:r>
      <w:proofErr w:type="spellStart"/>
      <w:r w:rsidRPr="005135BB">
        <w:rPr>
          <w:rFonts w:eastAsia="Times New Roman"/>
          <w:lang w:eastAsia="ja-JP"/>
        </w:rPr>
        <w:t>gNB</w:t>
      </w:r>
      <w:proofErr w:type="spellEnd"/>
      <w:r w:rsidRPr="005135BB">
        <w:rPr>
          <w:rFonts w:eastAsia="Times New Roman"/>
          <w:lang w:eastAsia="ja-JP"/>
        </w:rPr>
        <w:t xml:space="preserve"> or </w:t>
      </w:r>
      <w:proofErr w:type="spellStart"/>
      <w:r w:rsidRPr="005135BB">
        <w:rPr>
          <w:rFonts w:eastAsia="Times New Roman"/>
          <w:lang w:eastAsia="ja-JP"/>
        </w:rPr>
        <w:t>eNB</w:t>
      </w:r>
      <w:proofErr w:type="spellEnd"/>
      <w:r w:rsidRPr="005135BB">
        <w:rPr>
          <w:rFonts w:eastAsia="Times New Roman"/>
          <w:lang w:eastAsia="zh-CN"/>
        </w:rPr>
        <w:t>, alternatively CU to DU</w:t>
      </w:r>
      <w:r w:rsidRPr="005135BB">
        <w:rPr>
          <w:rFonts w:eastAsia="Times New Roman"/>
          <w:lang w:eastAsia="ja-JP"/>
        </w:rPr>
        <w:t>.</w:t>
      </w:r>
    </w:p>
    <w:p w14:paraId="03401C22" w14:textId="77777777" w:rsidR="005135BB" w:rsidRPr="005135BB" w:rsidRDefault="005135BB" w:rsidP="005135BB">
      <w:pPr>
        <w:keepNext/>
        <w:keepLines/>
        <w:overflowPunct w:val="0"/>
        <w:autoSpaceDE w:val="0"/>
        <w:autoSpaceDN w:val="0"/>
        <w:adjustRightInd w:val="0"/>
        <w:spacing w:before="60"/>
        <w:jc w:val="center"/>
        <w:textAlignment w:val="baseline"/>
        <w:rPr>
          <w:rFonts w:ascii="Arial" w:eastAsia="Times New Roman" w:hAnsi="Arial"/>
          <w:b/>
          <w:lang w:eastAsia="ja-JP"/>
        </w:rPr>
      </w:pPr>
      <w:r w:rsidRPr="005135BB">
        <w:rPr>
          <w:rFonts w:ascii="Arial" w:eastAsia="Times New Roman" w:hAnsi="Arial"/>
          <w:b/>
          <w:i/>
          <w:lang w:eastAsia="ja-JP"/>
        </w:rPr>
        <w:t>CG-Config</w:t>
      </w:r>
      <w:r w:rsidRPr="005135BB">
        <w:rPr>
          <w:rFonts w:ascii="Arial" w:eastAsia="Times New Roman" w:hAnsi="Arial"/>
          <w:b/>
          <w:lang w:eastAsia="ja-JP"/>
        </w:rPr>
        <w:t xml:space="preserve"> message</w:t>
      </w:r>
    </w:p>
    <w:p w14:paraId="4D83FB9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ASN1START</w:t>
      </w:r>
    </w:p>
    <w:p w14:paraId="5B570B3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TAG-CG-CONFIG-START</w:t>
      </w:r>
    </w:p>
    <w:p w14:paraId="35566BD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74D52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 ::=                   SEQUENCE {</w:t>
      </w:r>
    </w:p>
    <w:p w14:paraId="5022FBA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criticalExtensions                  CHOICE {</w:t>
      </w:r>
    </w:p>
    <w:p w14:paraId="691D53D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c1                                  CHOICE{</w:t>
      </w:r>
    </w:p>
    <w:p w14:paraId="252649F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cg-Config                           CG-Config-IEs,</w:t>
      </w:r>
    </w:p>
    <w:p w14:paraId="48EFF03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spare3 NULL, spare2 NULL, spare1 NULL</w:t>
      </w:r>
    </w:p>
    <w:p w14:paraId="37DFD21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208A865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criticalExtensionsFuture            SEQUENCE {}</w:t>
      </w:r>
    </w:p>
    <w:p w14:paraId="7D51230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2CB9B8C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6BF39B0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8EBCA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CG-Config-IEs ::=                   SEQUENCE {</w:t>
      </w:r>
    </w:p>
    <w:p w14:paraId="2DE8F29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scg-CellGroupConfig                 OCTET STRING (CONTAINING RRCReconfiguration)    OPTIONAL,</w:t>
      </w:r>
    </w:p>
    <w:p w14:paraId="5CB0730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scg-RB-Config                       OCTET STRING (CONTAINING RadioBearerConfig)     OPTIONAL,</w:t>
      </w:r>
    </w:p>
    <w:p w14:paraId="7839FFB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configRestrictModReq                ConfigRestrictModReqSCG                         OPTIONAL,</w:t>
      </w:r>
    </w:p>
    <w:p w14:paraId="64146C2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drx-InfoSCG                         DRX-Info                                        OPTIONAL,</w:t>
      </w:r>
    </w:p>
    <w:p w14:paraId="7E859EB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candidateCellInfoListSN             OCTET STRING (CONTAINING MeasResultList2NR)     OPTIONAL,</w:t>
      </w:r>
    </w:p>
    <w:p w14:paraId="67275D3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measConfigSN                        MeasConfigSN                                    OPTIONAL,</w:t>
      </w:r>
    </w:p>
    <w:p w14:paraId="6C30461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selectedBandCombination             BandCombinationInfoSN                           OPTIONAL,</w:t>
      </w:r>
    </w:p>
    <w:p w14:paraId="12FEFB1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fr-InfoListSCG                      FR-InfoList                                     OPTIONAL,</w:t>
      </w:r>
    </w:p>
    <w:p w14:paraId="5AF4581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candidateServingFreqListNR          CandidateServingFreqListNR                      OPTIONAL,</w:t>
      </w:r>
    </w:p>
    <w:p w14:paraId="6AE4019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CG-Config-v1540-IEs                             OPTIONAL</w:t>
      </w:r>
    </w:p>
    <w:p w14:paraId="481D96C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322F496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1FFC3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CG-Config-v1540-IEs ::=             SEQUENCE {</w:t>
      </w:r>
    </w:p>
    <w:p w14:paraId="751A9C5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pSCellFrequency                     ARFCN-ValueNR                                   OPTIONAL,</w:t>
      </w:r>
    </w:p>
    <w:p w14:paraId="18EDC7A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reportCGI-RequestNR                 SEQUENCE {</w:t>
      </w:r>
    </w:p>
    <w:p w14:paraId="7511DF5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requestedCellInfo                   SEQUENCE {</w:t>
      </w:r>
    </w:p>
    <w:p w14:paraId="49B1B58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ssbFrequency                        ARFCN-ValueNR,</w:t>
      </w:r>
    </w:p>
    <w:p w14:paraId="418D69B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cellForWhichToReportCGI             PhysCellId</w:t>
      </w:r>
    </w:p>
    <w:p w14:paraId="691C4B8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7D8A0B3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33DC943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ph-InfoSCG                          PH-TypeListSCG                                  OPTIONAL,</w:t>
      </w:r>
    </w:p>
    <w:p w14:paraId="302F096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CG-Config-v1560-IEs                             OPTIONAL</w:t>
      </w:r>
    </w:p>
    <w:p w14:paraId="17878A5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5135BB">
        <w:rPr>
          <w:rFonts w:ascii="Courier New" w:eastAsia="SimSun" w:hAnsi="Courier New"/>
          <w:noProof/>
          <w:sz w:val="16"/>
          <w:lang w:eastAsia="en-GB"/>
        </w:rPr>
        <w:lastRenderedPageBreak/>
        <w:t>}</w:t>
      </w:r>
    </w:p>
    <w:p w14:paraId="45D2AC4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E2811F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CG-Config-v1560-IEs ::=             SEQUENCE {</w:t>
      </w:r>
    </w:p>
    <w:p w14:paraId="2246C37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pSCellFrequencyEUTRA                ARFCN-ValueEUTRA                                OPTIONAL,</w:t>
      </w:r>
    </w:p>
    <w:p w14:paraId="0FC6958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scg-CellGroupConfigEUTRA            OCTET STRING                                    OPTIONAL,</w:t>
      </w:r>
    </w:p>
    <w:p w14:paraId="50637DA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candidateCellInfoListSN-EUTRA       OCTET STRING                                    OPTIONAL,</w:t>
      </w:r>
    </w:p>
    <w:p w14:paraId="13D8B4E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candidateServingFreqListEUTRA       CandidateServingFreqListEUTRA                   OPTIONAL,</w:t>
      </w:r>
    </w:p>
    <w:p w14:paraId="7B9FF89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needForGaps                         ENUMERATED {true}                               OPTIONAL,</w:t>
      </w:r>
    </w:p>
    <w:p w14:paraId="430FFB4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drx-ConfigSCG                       DRX-Config                                      OPTIONAL,</w:t>
      </w:r>
    </w:p>
    <w:p w14:paraId="57272DD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reportCGI-RequestEUTRA              SEQUENCE {</w:t>
      </w:r>
    </w:p>
    <w:p w14:paraId="1516EF5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requestedCellInfoEUTRA          SEQUENCE {</w:t>
      </w:r>
    </w:p>
    <w:p w14:paraId="2BE8D31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eutraFrequency                             ARFCN-ValueEUTRA,</w:t>
      </w:r>
    </w:p>
    <w:p w14:paraId="1DF613B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cellForWhichToReportCGI-EUTRA              </w:t>
      </w:r>
      <w:bookmarkStart w:id="6" w:name="_Hlk3237997"/>
      <w:r w:rsidRPr="005135BB">
        <w:rPr>
          <w:rFonts w:ascii="Courier New" w:eastAsia="Times New Roman" w:hAnsi="Courier New"/>
          <w:noProof/>
          <w:sz w:val="16"/>
          <w:lang w:eastAsia="en-GB"/>
        </w:rPr>
        <w:t>EUTRA-PhysCellId</w:t>
      </w:r>
      <w:bookmarkEnd w:id="6"/>
    </w:p>
    <w:p w14:paraId="045DF89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2417894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35FA7EB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CG-Config-v1590-IEs                             OPTIONAL</w:t>
      </w:r>
    </w:p>
    <w:p w14:paraId="65DC6AC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53FA346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B85B6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CG-Config-v1590-IEs ::=             SEQUENCE {</w:t>
      </w:r>
    </w:p>
    <w:p w14:paraId="7B9698E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scellFrequenciesSN-NR               SEQUENCE (SIZE (1.. maxNrofServingCells-1)) OF  ARFCN-ValueNR      OPTIONAL,</w:t>
      </w:r>
    </w:p>
    <w:p w14:paraId="5B7437F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scellFrequenciesSN-EUTRA            SEQUENCE (SIZE (1.. maxNrofServingCells-1)) OF  ARFCN-ValueEUTRA   OPTIONAL,</w:t>
      </w:r>
    </w:p>
    <w:p w14:paraId="149325F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CG-Config-v16xx-IEs                                                        OPTIONAL</w:t>
      </w:r>
    </w:p>
    <w:p w14:paraId="6C235F0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5135BB">
        <w:rPr>
          <w:rFonts w:ascii="Courier New" w:eastAsia="SimSun" w:hAnsi="Courier New"/>
          <w:noProof/>
          <w:sz w:val="16"/>
          <w:lang w:eastAsia="en-GB"/>
        </w:rPr>
        <w:t>}</w:t>
      </w:r>
    </w:p>
    <w:p w14:paraId="2401462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DA32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CG-Config-v16xx-IEs ::=             SEQUENCE {</w:t>
      </w:r>
    </w:p>
    <w:p w14:paraId="3A981C1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drx-InfoSCG2                        DRX-Info2                                       OPTIONAL,</w:t>
      </w:r>
    </w:p>
    <w:p w14:paraId="787A051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SEQUENCE {}                                     OPTIONAL</w:t>
      </w:r>
    </w:p>
    <w:p w14:paraId="7C22AE7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598C7E3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D32CF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PH-TypeListSCG ::=                  SEQUENCE (SIZE (1..maxNrofServingCells)) OF PH-InfoSCG</w:t>
      </w:r>
    </w:p>
    <w:p w14:paraId="29700A6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4B8D7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PH-InfoSCG ::=                      SEQUENCE {</w:t>
      </w:r>
    </w:p>
    <w:p w14:paraId="4F7E369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servCellIndex                       ServCellIndex,</w:t>
      </w:r>
    </w:p>
    <w:p w14:paraId="38001E9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ph-Uplink                           PH-UplinkCarrierSCG,</w:t>
      </w:r>
    </w:p>
    <w:p w14:paraId="77A2260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ph-SupplementaryUplink              PH-UplinkCarrierSCG                             OPTIONAL,</w:t>
      </w:r>
    </w:p>
    <w:p w14:paraId="2299A39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7B26025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7C33C02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608E2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PH-UplinkCarrierSCG ::=             SEQUENCE{</w:t>
      </w:r>
    </w:p>
    <w:p w14:paraId="5B399E1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ph-Type1or3                         ENUMERATED {type1, type3},</w:t>
      </w:r>
    </w:p>
    <w:p w14:paraId="4C71EBB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496C706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6021A7C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2DDD7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MeasConfigSN ::=                    SEQUENCE {</w:t>
      </w:r>
    </w:p>
    <w:p w14:paraId="2895570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measuredFrequenciesSN               SEQUENCE (SIZE (1..maxMeasFreqsSN)) OF NR-FreqInfo  OPTIONAL,</w:t>
      </w:r>
    </w:p>
    <w:p w14:paraId="0439522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2610B5F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6A21E03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A3276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NR-FreqInfo ::=                     SEQUENCE {</w:t>
      </w:r>
    </w:p>
    <w:p w14:paraId="7E2C2FB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measuredFrequency                   ARFCN-ValueNR                                       OPTIONAL,</w:t>
      </w:r>
    </w:p>
    <w:p w14:paraId="002FD61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4634792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6617EC3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CDBA3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lastRenderedPageBreak/>
        <w:t>ConfigRestrictModReqSCG ::=         SEQUENCE {</w:t>
      </w:r>
    </w:p>
    <w:p w14:paraId="756CDD3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requestedBC-MRDC                    BandCombinationInfoSN                               OPTIONAL,</w:t>
      </w:r>
    </w:p>
    <w:p w14:paraId="6C6E702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requestedP-MaxFR1                   P-Max                                               OPTIONAL,</w:t>
      </w:r>
    </w:p>
    <w:p w14:paraId="63D1496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6EFAE2E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29DF2E2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requestedPDCCH-BlindDetectionSCG    INTEGER (1..15)                                     OPTIONAL,</w:t>
      </w:r>
    </w:p>
    <w:p w14:paraId="71FB5D2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requestedP-MaxEUTRA                 P-Max                                               OPTIONAL</w:t>
      </w:r>
    </w:p>
    <w:p w14:paraId="53323F3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49B11AD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2A5FAAD5" w14:textId="5743A475"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requestedP-MaxFR2-r16               P-Max                                               OPTIONAL</w:t>
      </w:r>
      <w:ins w:id="7" w:author="Nokia, Nokia Shanghai Bell" w:date="2020-05-20T17:12:00Z">
        <w:r w:rsidR="007E1B99">
          <w:rPr>
            <w:rFonts w:ascii="Courier New" w:eastAsia="Times New Roman" w:hAnsi="Courier New"/>
            <w:noProof/>
            <w:sz w:val="16"/>
            <w:lang w:eastAsia="en-GB"/>
          </w:rPr>
          <w:t>,</w:t>
        </w:r>
      </w:ins>
    </w:p>
    <w:p w14:paraId="1C96BD1D" w14:textId="77777777" w:rsidR="007E1B99" w:rsidRPr="005135BB" w:rsidRDefault="007E1B99" w:rsidP="007E1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Nokia Shanghai Bell" w:date="2020-05-20T17:12:00Z"/>
          <w:rFonts w:ascii="Courier New" w:eastAsia="Times New Roman" w:hAnsi="Courier New"/>
          <w:noProof/>
          <w:sz w:val="16"/>
          <w:lang w:eastAsia="en-GB"/>
        </w:rPr>
      </w:pPr>
      <w:ins w:id="9" w:author="Nokia, Nokia Shanghai Bell" w:date="2020-05-20T17:12:00Z">
        <w:r w:rsidRPr="005135BB">
          <w:rPr>
            <w:rFonts w:ascii="Courier New" w:eastAsia="Times New Roman" w:hAnsi="Courier New"/>
            <w:noProof/>
            <w:sz w:val="16"/>
            <w:lang w:eastAsia="en-GB"/>
          </w:rPr>
          <w:t xml:space="preserve">    </w:t>
        </w:r>
        <w:r>
          <w:rPr>
            <w:rFonts w:ascii="Courier New" w:eastAsia="Times New Roman" w:hAnsi="Courier New"/>
            <w:noProof/>
            <w:sz w:val="16"/>
            <w:lang w:eastAsia="en-GB"/>
          </w:rPr>
          <w:t>requestedT-Offset-r16</w:t>
        </w:r>
        <w:r w:rsidRPr="005135BB">
          <w:rPr>
            <w:rFonts w:ascii="Courier New" w:eastAsia="Times New Roman" w:hAnsi="Courier New"/>
            <w:noProof/>
            <w:sz w:val="16"/>
            <w:lang w:eastAsia="en-GB"/>
          </w:rPr>
          <w:t xml:space="preserve">               INTEGER(1..max</w:t>
        </w:r>
        <w:r>
          <w:rPr>
            <w:rFonts w:ascii="Courier New" w:eastAsia="Times New Roman" w:hAnsi="Courier New"/>
            <w:noProof/>
            <w:sz w:val="16"/>
            <w:lang w:eastAsia="en-GB"/>
          </w:rPr>
          <w:t>T-Offset-r16</w:t>
        </w:r>
        <w:r w:rsidRPr="005135B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135BB">
          <w:rPr>
            <w:rFonts w:ascii="Courier New" w:eastAsia="Times New Roman" w:hAnsi="Courier New"/>
            <w:noProof/>
            <w:sz w:val="16"/>
            <w:lang w:eastAsia="en-GB"/>
          </w:rPr>
          <w:t xml:space="preserve">                    OPTIONAL</w:t>
        </w:r>
      </w:ins>
    </w:p>
    <w:p w14:paraId="33298978" w14:textId="4EC5912E" w:rsidR="005135BB" w:rsidRPr="005135BB" w:rsidDel="007E1B99"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Nokia, Nokia Shanghai Bell" w:date="2020-05-20T17:12:00Z"/>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114C789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3DBA05C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7C787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BandCombinationIndex ::= INTEGER (1..maxBandComb)</w:t>
      </w:r>
    </w:p>
    <w:p w14:paraId="56271B0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5415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BandCombinationInfoSN ::=           SEQUENCE {</w:t>
      </w:r>
    </w:p>
    <w:p w14:paraId="3CE8D0B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bandCombinationIndex                BandCombinationIndex,</w:t>
      </w:r>
    </w:p>
    <w:p w14:paraId="4A9AFC9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requestedFeatureSets                FeatureSetEntryIndex</w:t>
      </w:r>
    </w:p>
    <w:p w14:paraId="36D8914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2D4A56F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F80DF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FR-InfoList ::= SEQUENCE (SIZE (1..maxNrofServingCells-1)) OF FR-Info</w:t>
      </w:r>
    </w:p>
    <w:p w14:paraId="223C7F5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EE18C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FR-Info ::= SEQUENCE {</w:t>
      </w:r>
    </w:p>
    <w:p w14:paraId="1A3A556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servCellIndex       ServCellIndex,</w:t>
      </w:r>
    </w:p>
    <w:p w14:paraId="4AEB1D9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fr-Type             ENUMERATED {fr1, fr2}</w:t>
      </w:r>
    </w:p>
    <w:p w14:paraId="38DB2D8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4B6D8D2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DAC9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CandidateServingFreqListNR ::= SEQUENCE (SIZE (1.. maxFreqIDC-MRDC)) OF ARFCN-ValueNR</w:t>
      </w:r>
    </w:p>
    <w:p w14:paraId="21642F3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460E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CandidateServingFreqListEUTRA ::= SEQUENCE (SIZE (1.. maxFreqIDC-MRDC)) OF ARFCN-ValueEUTRA</w:t>
      </w:r>
    </w:p>
    <w:p w14:paraId="5AB6EE9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EBDAD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TAG-CG-CONFIG-STOP</w:t>
      </w:r>
    </w:p>
    <w:p w14:paraId="1136541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ASN1STOP</w:t>
      </w:r>
    </w:p>
    <w:p w14:paraId="6C452A8E" w14:textId="77777777" w:rsidR="005135BB" w:rsidRPr="005135BB" w:rsidRDefault="005135BB" w:rsidP="005135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BB" w:rsidRPr="005135BB" w14:paraId="7495C645"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347E83DF"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35BB">
              <w:rPr>
                <w:rFonts w:ascii="Arial" w:eastAsia="Times New Roman" w:hAnsi="Arial"/>
                <w:b/>
                <w:i/>
                <w:sz w:val="18"/>
                <w:lang w:eastAsia="ja-JP"/>
              </w:rPr>
              <w:lastRenderedPageBreak/>
              <w:t xml:space="preserve">CG-Config </w:t>
            </w:r>
            <w:r w:rsidRPr="005135BB">
              <w:rPr>
                <w:rFonts w:ascii="Arial" w:eastAsia="Times New Roman" w:hAnsi="Arial"/>
                <w:b/>
                <w:sz w:val="18"/>
                <w:lang w:eastAsia="ja-JP"/>
              </w:rPr>
              <w:t>field descriptions</w:t>
            </w:r>
          </w:p>
        </w:tc>
      </w:tr>
      <w:tr w:rsidR="005135BB" w:rsidRPr="005135BB" w14:paraId="67B65C33"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30E4311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candidateCellInfoListSN</w:t>
            </w:r>
            <w:proofErr w:type="spellEnd"/>
          </w:p>
          <w:p w14:paraId="3D3CFCA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Contains information regarding cells that the source secondary node suggests the target secondary </w:t>
            </w:r>
            <w:proofErr w:type="spellStart"/>
            <w:r w:rsidRPr="005135BB">
              <w:rPr>
                <w:rFonts w:ascii="Arial" w:eastAsia="Times New Roman" w:hAnsi="Arial"/>
                <w:sz w:val="18"/>
                <w:lang w:eastAsia="ja-JP"/>
              </w:rPr>
              <w:t>gNB</w:t>
            </w:r>
            <w:proofErr w:type="spellEnd"/>
            <w:r w:rsidRPr="005135BB">
              <w:rPr>
                <w:rFonts w:ascii="Arial" w:eastAsia="Times New Roman" w:hAnsi="Arial"/>
                <w:sz w:val="18"/>
                <w:lang w:eastAsia="ja-JP"/>
              </w:rPr>
              <w:t xml:space="preserve"> to consider configuring.</w:t>
            </w:r>
          </w:p>
        </w:tc>
      </w:tr>
      <w:tr w:rsidR="005135BB" w:rsidRPr="005135BB" w14:paraId="574222CA" w14:textId="77777777" w:rsidTr="007E1B99">
        <w:tc>
          <w:tcPr>
            <w:tcW w:w="14173" w:type="dxa"/>
            <w:tcBorders>
              <w:top w:val="single" w:sz="4" w:space="0" w:color="auto"/>
              <w:left w:val="single" w:sz="4" w:space="0" w:color="auto"/>
              <w:bottom w:val="single" w:sz="4" w:space="0" w:color="auto"/>
              <w:right w:val="single" w:sz="4" w:space="0" w:color="auto"/>
            </w:tcBorders>
          </w:tcPr>
          <w:p w14:paraId="59FC0B2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candidateCellInfoListSN</w:t>
            </w:r>
            <w:proofErr w:type="spellEnd"/>
            <w:r w:rsidRPr="005135BB">
              <w:rPr>
                <w:rFonts w:ascii="Arial" w:eastAsia="Times New Roman" w:hAnsi="Arial"/>
                <w:b/>
                <w:i/>
                <w:sz w:val="18"/>
                <w:lang w:eastAsia="ja-JP"/>
              </w:rPr>
              <w:t>-EUTRA</w:t>
            </w:r>
          </w:p>
          <w:p w14:paraId="3545F12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135BB">
              <w:rPr>
                <w:rFonts w:ascii="Arial" w:eastAsia="Times New Roman" w:hAnsi="Arial"/>
                <w:sz w:val="18"/>
                <w:lang w:eastAsia="ja-JP"/>
              </w:rPr>
              <w:t xml:space="preserve">Includes the </w:t>
            </w:r>
            <w:r w:rsidRPr="005135BB">
              <w:rPr>
                <w:rFonts w:ascii="Arial" w:eastAsia="Times New Roman" w:hAnsi="Arial"/>
                <w:i/>
                <w:sz w:val="18"/>
                <w:lang w:eastAsia="ja-JP"/>
              </w:rPr>
              <w:t>MeasResultList3EUTRA</w:t>
            </w:r>
            <w:r w:rsidRPr="005135BB">
              <w:rPr>
                <w:rFonts w:ascii="Arial" w:eastAsia="Times New Roman" w:hAnsi="Arial"/>
                <w:sz w:val="18"/>
                <w:lang w:eastAsia="ja-JP"/>
              </w:rPr>
              <w:t xml:space="preserve"> as specified in TS 36.331 [10]. Contains information regarding cells that the source secondary node suggests the target secondary </w:t>
            </w:r>
            <w:proofErr w:type="spellStart"/>
            <w:r w:rsidRPr="005135BB">
              <w:rPr>
                <w:rFonts w:ascii="Arial" w:eastAsia="Times New Roman" w:hAnsi="Arial"/>
                <w:sz w:val="18"/>
                <w:lang w:eastAsia="ja-JP"/>
              </w:rPr>
              <w:t>eNB</w:t>
            </w:r>
            <w:proofErr w:type="spellEnd"/>
            <w:r w:rsidRPr="005135BB">
              <w:rPr>
                <w:rFonts w:ascii="Arial" w:eastAsia="Times New Roman" w:hAnsi="Arial"/>
                <w:sz w:val="18"/>
                <w:lang w:eastAsia="ja-JP"/>
              </w:rPr>
              <w:t xml:space="preserve"> to consider configuring. This field is only used in NE-DC.</w:t>
            </w:r>
          </w:p>
        </w:tc>
      </w:tr>
      <w:tr w:rsidR="005135BB" w:rsidRPr="005135BB" w14:paraId="348B6F0D" w14:textId="77777777" w:rsidTr="007E1B99">
        <w:tc>
          <w:tcPr>
            <w:tcW w:w="14173" w:type="dxa"/>
            <w:tcBorders>
              <w:top w:val="single" w:sz="4" w:space="0" w:color="auto"/>
              <w:left w:val="single" w:sz="4" w:space="0" w:color="auto"/>
              <w:bottom w:val="single" w:sz="4" w:space="0" w:color="auto"/>
              <w:right w:val="single" w:sz="4" w:space="0" w:color="auto"/>
            </w:tcBorders>
          </w:tcPr>
          <w:p w14:paraId="1F3D784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135BB">
              <w:rPr>
                <w:rFonts w:ascii="Arial" w:eastAsia="Times New Roman" w:hAnsi="Arial"/>
                <w:b/>
                <w:bCs/>
                <w:i/>
                <w:iCs/>
                <w:sz w:val="18"/>
                <w:lang w:eastAsia="ja-JP"/>
              </w:rPr>
              <w:t>candidateServingFreqListNR</w:t>
            </w:r>
            <w:proofErr w:type="spellEnd"/>
            <w:r w:rsidRPr="005135BB">
              <w:rPr>
                <w:rFonts w:ascii="Arial" w:eastAsia="Times New Roman" w:hAnsi="Arial"/>
                <w:b/>
                <w:bCs/>
                <w:i/>
                <w:iCs/>
                <w:kern w:val="2"/>
                <w:sz w:val="18"/>
                <w:lang w:eastAsia="ja-JP"/>
              </w:rPr>
              <w:t xml:space="preserve">, </w:t>
            </w:r>
            <w:proofErr w:type="spellStart"/>
            <w:r w:rsidRPr="005135BB">
              <w:rPr>
                <w:rFonts w:ascii="Arial" w:eastAsia="Times New Roman" w:hAnsi="Arial"/>
                <w:b/>
                <w:bCs/>
                <w:i/>
                <w:iCs/>
                <w:kern w:val="2"/>
                <w:sz w:val="18"/>
                <w:lang w:eastAsia="ja-JP"/>
              </w:rPr>
              <w:t>candidateServingFreqListEUTRA</w:t>
            </w:r>
            <w:proofErr w:type="spellEnd"/>
          </w:p>
          <w:p w14:paraId="143AF31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Indicates frequencies of candidate serving cells for In-Device Co-existence Indication (see TS 36.331 [10]).</w:t>
            </w:r>
          </w:p>
        </w:tc>
      </w:tr>
      <w:tr w:rsidR="005135BB" w:rsidRPr="005135BB" w14:paraId="1ED7A4FE" w14:textId="77777777" w:rsidTr="007E1B99">
        <w:tc>
          <w:tcPr>
            <w:tcW w:w="14173" w:type="dxa"/>
            <w:tcBorders>
              <w:top w:val="single" w:sz="4" w:space="0" w:color="auto"/>
              <w:left w:val="single" w:sz="4" w:space="0" w:color="auto"/>
              <w:bottom w:val="single" w:sz="4" w:space="0" w:color="auto"/>
              <w:right w:val="single" w:sz="4" w:space="0" w:color="auto"/>
            </w:tcBorders>
          </w:tcPr>
          <w:p w14:paraId="64300F1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configRestrictModReq</w:t>
            </w:r>
            <w:proofErr w:type="spellEnd"/>
          </w:p>
          <w:p w14:paraId="22BF457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5135BB" w:rsidRPr="005135BB" w14:paraId="41156DE7" w14:textId="77777777" w:rsidTr="007E1B99">
        <w:tc>
          <w:tcPr>
            <w:tcW w:w="14173" w:type="dxa"/>
            <w:tcBorders>
              <w:top w:val="single" w:sz="4" w:space="0" w:color="auto"/>
              <w:left w:val="single" w:sz="4" w:space="0" w:color="auto"/>
              <w:bottom w:val="single" w:sz="4" w:space="0" w:color="auto"/>
              <w:right w:val="single" w:sz="4" w:space="0" w:color="auto"/>
            </w:tcBorders>
          </w:tcPr>
          <w:p w14:paraId="51E16CC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drx-ConfigSCG</w:t>
            </w:r>
            <w:proofErr w:type="spellEnd"/>
          </w:p>
          <w:p w14:paraId="5017EE15"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5135BB">
              <w:rPr>
                <w:rFonts w:ascii="Arial" w:eastAsia="Times New Roman" w:hAnsi="Arial"/>
                <w:sz w:val="18"/>
                <w:lang w:eastAsia="ja-JP"/>
              </w:rPr>
              <w:t>This field contains the complete DRX configuration of the SCG. This field is only used in NR-DC.</w:t>
            </w:r>
          </w:p>
        </w:tc>
      </w:tr>
      <w:tr w:rsidR="005135BB" w:rsidRPr="005135BB" w14:paraId="042AA278" w14:textId="77777777" w:rsidTr="007E1B99">
        <w:tc>
          <w:tcPr>
            <w:tcW w:w="14173" w:type="dxa"/>
            <w:tcBorders>
              <w:top w:val="single" w:sz="4" w:space="0" w:color="auto"/>
              <w:left w:val="single" w:sz="4" w:space="0" w:color="auto"/>
              <w:bottom w:val="single" w:sz="4" w:space="0" w:color="auto"/>
              <w:right w:val="single" w:sz="4" w:space="0" w:color="auto"/>
            </w:tcBorders>
          </w:tcPr>
          <w:p w14:paraId="6E25FB5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5135BB">
              <w:rPr>
                <w:rFonts w:ascii="Arial" w:eastAsia="Times New Roman" w:hAnsi="Arial"/>
                <w:b/>
                <w:bCs/>
                <w:i/>
                <w:iCs/>
                <w:kern w:val="2"/>
                <w:sz w:val="18"/>
                <w:lang w:eastAsia="ja-JP"/>
              </w:rPr>
              <w:t>drx-InfoSCG</w:t>
            </w:r>
            <w:proofErr w:type="spellEnd"/>
          </w:p>
          <w:p w14:paraId="4227992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135BB">
              <w:rPr>
                <w:rFonts w:ascii="Arial" w:eastAsia="Times New Roman" w:hAnsi="Arial"/>
                <w:sz w:val="18"/>
                <w:lang w:eastAsia="ja-JP"/>
              </w:rPr>
              <w:t>This field contains the DRX long and short cycle configuration of the SCG. This field is used in (NG)EN-DC and NE-DC.</w:t>
            </w:r>
          </w:p>
        </w:tc>
      </w:tr>
      <w:tr w:rsidR="005135BB" w:rsidRPr="005135BB" w14:paraId="0E853171"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72A78565"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35BB">
              <w:rPr>
                <w:rFonts w:ascii="Arial" w:eastAsia="Times New Roman" w:hAnsi="Arial"/>
                <w:b/>
                <w:bCs/>
                <w:i/>
                <w:iCs/>
                <w:sz w:val="18"/>
                <w:lang w:eastAsia="ja-JP"/>
              </w:rPr>
              <w:t>drx-InfoSCG2</w:t>
            </w:r>
          </w:p>
          <w:p w14:paraId="1FB56F8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This field contains the </w:t>
            </w:r>
            <w:proofErr w:type="spellStart"/>
            <w:r w:rsidRPr="005135BB">
              <w:rPr>
                <w:rFonts w:ascii="Arial" w:eastAsia="Times New Roman" w:hAnsi="Arial"/>
                <w:sz w:val="18"/>
                <w:lang w:eastAsia="ja-JP"/>
              </w:rPr>
              <w:t>drx-onDurationTimer</w:t>
            </w:r>
            <w:proofErr w:type="spellEnd"/>
            <w:r w:rsidRPr="005135BB">
              <w:rPr>
                <w:rFonts w:ascii="Arial" w:eastAsia="Times New Roman" w:hAnsi="Arial"/>
                <w:sz w:val="18"/>
                <w:lang w:eastAsia="ja-JP"/>
              </w:rPr>
              <w:t xml:space="preserve"> configuration of the SCG. This field is only used in (NG)EN-DC.</w:t>
            </w:r>
          </w:p>
        </w:tc>
      </w:tr>
      <w:tr w:rsidR="005135BB" w:rsidRPr="005135BB" w14:paraId="6F149474"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26C67EE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fr-InfoListSCG</w:t>
            </w:r>
            <w:proofErr w:type="spellEnd"/>
          </w:p>
          <w:p w14:paraId="27FEA53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Contains information of FR information of serving cells that include </w:t>
            </w:r>
            <w:proofErr w:type="spellStart"/>
            <w:r w:rsidRPr="005135BB">
              <w:rPr>
                <w:rFonts w:ascii="Arial" w:eastAsia="Times New Roman" w:hAnsi="Arial"/>
                <w:sz w:val="18"/>
                <w:lang w:eastAsia="ja-JP"/>
              </w:rPr>
              <w:t>PScell</w:t>
            </w:r>
            <w:proofErr w:type="spellEnd"/>
            <w:r w:rsidRPr="005135BB">
              <w:rPr>
                <w:rFonts w:ascii="Arial" w:eastAsia="Times New Roman" w:hAnsi="Arial"/>
                <w:sz w:val="18"/>
                <w:lang w:eastAsia="ja-JP"/>
              </w:rPr>
              <w:t xml:space="preserve"> and </w:t>
            </w:r>
            <w:proofErr w:type="spellStart"/>
            <w:r w:rsidRPr="005135BB">
              <w:rPr>
                <w:rFonts w:ascii="Arial" w:eastAsia="Times New Roman" w:hAnsi="Arial"/>
                <w:sz w:val="18"/>
                <w:lang w:eastAsia="ja-JP"/>
              </w:rPr>
              <w:t>SCells</w:t>
            </w:r>
            <w:proofErr w:type="spellEnd"/>
            <w:r w:rsidRPr="005135BB">
              <w:rPr>
                <w:rFonts w:ascii="Arial" w:eastAsia="Times New Roman" w:hAnsi="Arial"/>
                <w:sz w:val="18"/>
                <w:lang w:eastAsia="ja-JP"/>
              </w:rPr>
              <w:t xml:space="preserve"> configured in SCG.</w:t>
            </w:r>
          </w:p>
        </w:tc>
      </w:tr>
      <w:tr w:rsidR="005135BB" w:rsidRPr="005135BB" w14:paraId="0BA0CCAE"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03901AC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measuredFrequenciesSN</w:t>
            </w:r>
            <w:proofErr w:type="spellEnd"/>
          </w:p>
          <w:p w14:paraId="4A6123A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Used by SN to indicate a list of frequencies measured by the UE.</w:t>
            </w:r>
          </w:p>
        </w:tc>
      </w:tr>
      <w:tr w:rsidR="005135BB" w:rsidRPr="005135BB" w14:paraId="66E4AC40" w14:textId="77777777" w:rsidTr="007E1B99">
        <w:tc>
          <w:tcPr>
            <w:tcW w:w="14173" w:type="dxa"/>
            <w:tcBorders>
              <w:top w:val="single" w:sz="4" w:space="0" w:color="auto"/>
              <w:left w:val="single" w:sz="4" w:space="0" w:color="auto"/>
              <w:bottom w:val="single" w:sz="4" w:space="0" w:color="auto"/>
              <w:right w:val="single" w:sz="4" w:space="0" w:color="auto"/>
            </w:tcBorders>
          </w:tcPr>
          <w:p w14:paraId="32D8E5F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needForGaps</w:t>
            </w:r>
            <w:proofErr w:type="spellEnd"/>
          </w:p>
          <w:p w14:paraId="45FBC5EB"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5135BB">
              <w:rPr>
                <w:rFonts w:ascii="Arial" w:eastAsia="Times New Roman" w:hAnsi="Arial"/>
                <w:bCs/>
                <w:iCs/>
                <w:kern w:val="2"/>
                <w:sz w:val="18"/>
                <w:lang w:eastAsia="ja-JP"/>
              </w:rPr>
              <w:t xml:space="preserve">In NE-DC, indicates </w:t>
            </w:r>
            <w:proofErr w:type="spellStart"/>
            <w:r w:rsidRPr="005135BB">
              <w:rPr>
                <w:rFonts w:ascii="Arial" w:eastAsia="Times New Roman" w:hAnsi="Arial"/>
                <w:bCs/>
                <w:iCs/>
                <w:kern w:val="2"/>
                <w:sz w:val="18"/>
                <w:lang w:eastAsia="ja-JP"/>
              </w:rPr>
              <w:t>wheter</w:t>
            </w:r>
            <w:proofErr w:type="spellEnd"/>
            <w:r w:rsidRPr="005135BB">
              <w:rPr>
                <w:rFonts w:ascii="Arial" w:eastAsia="Times New Roman" w:hAnsi="Arial"/>
                <w:bCs/>
                <w:iCs/>
                <w:kern w:val="2"/>
                <w:sz w:val="18"/>
                <w:lang w:eastAsia="ja-JP"/>
              </w:rPr>
              <w:t xml:space="preserve"> the SN requests </w:t>
            </w:r>
            <w:proofErr w:type="spellStart"/>
            <w:r w:rsidRPr="005135BB">
              <w:rPr>
                <w:rFonts w:ascii="Arial" w:eastAsia="Times New Roman" w:hAnsi="Arial"/>
                <w:bCs/>
                <w:iCs/>
                <w:kern w:val="2"/>
                <w:sz w:val="18"/>
                <w:lang w:eastAsia="ja-JP"/>
              </w:rPr>
              <w:t>gNB</w:t>
            </w:r>
            <w:proofErr w:type="spellEnd"/>
            <w:r w:rsidRPr="005135BB">
              <w:rPr>
                <w:rFonts w:ascii="Arial" w:eastAsia="Times New Roman" w:hAnsi="Arial"/>
                <w:bCs/>
                <w:iCs/>
                <w:kern w:val="2"/>
                <w:sz w:val="18"/>
                <w:lang w:eastAsia="ja-JP"/>
              </w:rPr>
              <w:t xml:space="preserve"> to configure measurements gaps.</w:t>
            </w:r>
          </w:p>
        </w:tc>
      </w:tr>
      <w:tr w:rsidR="005135BB" w:rsidRPr="005135BB" w14:paraId="6BD291E6" w14:textId="77777777" w:rsidTr="007E1B99">
        <w:tc>
          <w:tcPr>
            <w:tcW w:w="14173" w:type="dxa"/>
            <w:tcBorders>
              <w:top w:val="single" w:sz="4" w:space="0" w:color="auto"/>
              <w:left w:val="single" w:sz="4" w:space="0" w:color="auto"/>
              <w:bottom w:val="single" w:sz="4" w:space="0" w:color="auto"/>
              <w:right w:val="single" w:sz="4" w:space="0" w:color="auto"/>
            </w:tcBorders>
          </w:tcPr>
          <w:p w14:paraId="6DB0F1F5"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ph-InfoSCG</w:t>
            </w:r>
            <w:proofErr w:type="spellEnd"/>
          </w:p>
          <w:p w14:paraId="383F349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135BB">
              <w:rPr>
                <w:rFonts w:ascii="Arial" w:eastAsia="Times New Roman" w:hAnsi="Arial"/>
                <w:sz w:val="18"/>
                <w:lang w:eastAsia="ja-JP"/>
              </w:rPr>
              <w:t>Power headroom information in SCG that is needed in the reception of PHR MAC CE of MCG</w:t>
            </w:r>
          </w:p>
        </w:tc>
      </w:tr>
      <w:tr w:rsidR="005135BB" w:rsidRPr="005135BB" w14:paraId="3A2F6429" w14:textId="77777777" w:rsidTr="007E1B99">
        <w:tc>
          <w:tcPr>
            <w:tcW w:w="14173" w:type="dxa"/>
            <w:tcBorders>
              <w:top w:val="single" w:sz="4" w:space="0" w:color="auto"/>
              <w:left w:val="single" w:sz="4" w:space="0" w:color="auto"/>
              <w:bottom w:val="single" w:sz="4" w:space="0" w:color="auto"/>
              <w:right w:val="single" w:sz="4" w:space="0" w:color="auto"/>
            </w:tcBorders>
          </w:tcPr>
          <w:p w14:paraId="0834121B" w14:textId="77777777" w:rsidR="005135BB" w:rsidRPr="005135BB" w:rsidRDefault="005135BB" w:rsidP="005135BB">
            <w:pPr>
              <w:keepNext/>
              <w:keepLines/>
              <w:overflowPunct w:val="0"/>
              <w:autoSpaceDE w:val="0"/>
              <w:autoSpaceDN w:val="0"/>
              <w:adjustRightInd w:val="0"/>
              <w:spacing w:after="0"/>
              <w:textAlignment w:val="baseline"/>
              <w:rPr>
                <w:rFonts w:ascii="Arial" w:eastAsia="DengXian" w:hAnsi="Arial"/>
                <w:b/>
                <w:bCs/>
                <w:i/>
                <w:iCs/>
                <w:sz w:val="18"/>
                <w:lang w:eastAsia="ja-JP"/>
              </w:rPr>
            </w:pPr>
            <w:proofErr w:type="spellStart"/>
            <w:r w:rsidRPr="005135BB">
              <w:rPr>
                <w:rFonts w:ascii="Arial" w:eastAsia="DengXian" w:hAnsi="Arial"/>
                <w:b/>
                <w:bCs/>
                <w:i/>
                <w:iCs/>
                <w:sz w:val="18"/>
                <w:lang w:eastAsia="ja-JP"/>
              </w:rPr>
              <w:t>ph-SupplementaryUplink</w:t>
            </w:r>
            <w:proofErr w:type="spellEnd"/>
          </w:p>
          <w:p w14:paraId="50A7388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DengXian" w:hAnsi="Arial"/>
                <w:sz w:val="18"/>
                <w:lang w:eastAsia="ja-JP"/>
              </w:rPr>
              <w:t xml:space="preserve">Power headroom information for supplementary uplink. In the case of (NG)EN-DC and NR-DC, this field is only present when two UL carriers are </w:t>
            </w:r>
            <w:proofErr w:type="spellStart"/>
            <w:r w:rsidRPr="005135BB">
              <w:rPr>
                <w:rFonts w:ascii="Arial" w:eastAsia="DengXian" w:hAnsi="Arial"/>
                <w:sz w:val="18"/>
                <w:lang w:eastAsia="ja-JP"/>
              </w:rPr>
              <w:t>configued</w:t>
            </w:r>
            <w:proofErr w:type="spellEnd"/>
            <w:r w:rsidRPr="005135BB">
              <w:rPr>
                <w:rFonts w:ascii="Arial" w:eastAsia="DengXian" w:hAnsi="Arial"/>
                <w:sz w:val="18"/>
                <w:lang w:eastAsia="ja-JP"/>
              </w:rPr>
              <w:t xml:space="preserve"> for a serving cell and one UL carrier reports type1 PH while the other reports type 3 PH. </w:t>
            </w:r>
          </w:p>
        </w:tc>
      </w:tr>
      <w:tr w:rsidR="005135BB" w:rsidRPr="005135BB" w14:paraId="20470FA5" w14:textId="77777777" w:rsidTr="007E1B99">
        <w:tc>
          <w:tcPr>
            <w:tcW w:w="14173" w:type="dxa"/>
            <w:tcBorders>
              <w:top w:val="single" w:sz="4" w:space="0" w:color="auto"/>
              <w:left w:val="single" w:sz="4" w:space="0" w:color="auto"/>
              <w:bottom w:val="single" w:sz="4" w:space="0" w:color="auto"/>
              <w:right w:val="single" w:sz="4" w:space="0" w:color="auto"/>
            </w:tcBorders>
          </w:tcPr>
          <w:p w14:paraId="472254A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35BB">
              <w:rPr>
                <w:rFonts w:ascii="Arial" w:eastAsia="Times New Roman" w:hAnsi="Arial"/>
                <w:b/>
                <w:bCs/>
                <w:i/>
                <w:iCs/>
                <w:sz w:val="18"/>
                <w:lang w:eastAsia="ja-JP"/>
              </w:rPr>
              <w:t>ph-Type1or3</w:t>
            </w:r>
          </w:p>
          <w:p w14:paraId="0B17849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Type of power headroom for a certain serving cell in SCG (</w:t>
            </w:r>
            <w:proofErr w:type="spellStart"/>
            <w:r w:rsidRPr="005135BB">
              <w:rPr>
                <w:rFonts w:ascii="Arial" w:eastAsia="Times New Roman" w:hAnsi="Arial"/>
                <w:sz w:val="18"/>
                <w:lang w:eastAsia="ja-JP"/>
              </w:rPr>
              <w:t>PSCell</w:t>
            </w:r>
            <w:proofErr w:type="spellEnd"/>
            <w:r w:rsidRPr="005135BB">
              <w:rPr>
                <w:rFonts w:ascii="Arial" w:eastAsia="Times New Roman" w:hAnsi="Arial"/>
                <w:sz w:val="18"/>
                <w:lang w:eastAsia="ja-JP"/>
              </w:rPr>
              <w:t xml:space="preserve"> and activated </w:t>
            </w:r>
            <w:proofErr w:type="spellStart"/>
            <w:r w:rsidRPr="005135BB">
              <w:rPr>
                <w:rFonts w:ascii="Arial" w:eastAsia="Times New Roman" w:hAnsi="Arial"/>
                <w:sz w:val="18"/>
                <w:lang w:eastAsia="ja-JP"/>
              </w:rPr>
              <w:t>SCells</w:t>
            </w:r>
            <w:proofErr w:type="spellEnd"/>
            <w:r w:rsidRPr="005135BB">
              <w:rPr>
                <w:rFonts w:ascii="Arial" w:eastAsia="Times New Roman" w:hAnsi="Arial"/>
                <w:sz w:val="18"/>
                <w:lang w:eastAsia="ja-JP"/>
              </w:rPr>
              <w:t xml:space="preserve">). Value </w:t>
            </w:r>
            <w:r w:rsidRPr="005135BB">
              <w:rPr>
                <w:rFonts w:ascii="Arial" w:eastAsia="Times New Roman" w:hAnsi="Arial"/>
                <w:bCs/>
                <w:i/>
                <w:iCs/>
                <w:kern w:val="2"/>
                <w:sz w:val="18"/>
                <w:lang w:eastAsia="ja-JP"/>
              </w:rPr>
              <w:t>type1</w:t>
            </w:r>
            <w:r w:rsidRPr="005135BB">
              <w:rPr>
                <w:rFonts w:ascii="Arial" w:eastAsia="Times New Roman" w:hAnsi="Arial"/>
                <w:sz w:val="18"/>
                <w:lang w:eastAsia="ja-JP"/>
              </w:rPr>
              <w:t xml:space="preserve"> refers to type 1 power headroom, value </w:t>
            </w:r>
            <w:r w:rsidRPr="005135BB">
              <w:rPr>
                <w:rFonts w:ascii="Arial" w:eastAsia="Times New Roman" w:hAnsi="Arial"/>
                <w:bCs/>
                <w:i/>
                <w:iCs/>
                <w:kern w:val="2"/>
                <w:sz w:val="18"/>
                <w:lang w:eastAsia="ja-JP"/>
              </w:rPr>
              <w:t>type3</w:t>
            </w:r>
            <w:r w:rsidRPr="005135BB">
              <w:rPr>
                <w:rFonts w:ascii="Arial" w:eastAsia="Times New Roman" w:hAnsi="Arial"/>
                <w:sz w:val="18"/>
                <w:lang w:eastAsia="ja-JP"/>
              </w:rPr>
              <w:t xml:space="preserve"> refers to type 3 power headroom. (See TS 38.321 [3]).</w:t>
            </w:r>
          </w:p>
        </w:tc>
      </w:tr>
      <w:tr w:rsidR="005135BB" w:rsidRPr="005135BB" w14:paraId="3F0F689F" w14:textId="77777777" w:rsidTr="007E1B99">
        <w:tc>
          <w:tcPr>
            <w:tcW w:w="14173" w:type="dxa"/>
            <w:tcBorders>
              <w:top w:val="single" w:sz="4" w:space="0" w:color="auto"/>
              <w:left w:val="single" w:sz="4" w:space="0" w:color="auto"/>
              <w:bottom w:val="single" w:sz="4" w:space="0" w:color="auto"/>
              <w:right w:val="single" w:sz="4" w:space="0" w:color="auto"/>
            </w:tcBorders>
          </w:tcPr>
          <w:p w14:paraId="612FDE8B" w14:textId="77777777" w:rsidR="005135BB" w:rsidRPr="005135BB" w:rsidRDefault="005135BB" w:rsidP="005135BB">
            <w:pPr>
              <w:keepNext/>
              <w:keepLines/>
              <w:overflowPunct w:val="0"/>
              <w:autoSpaceDE w:val="0"/>
              <w:autoSpaceDN w:val="0"/>
              <w:adjustRightInd w:val="0"/>
              <w:spacing w:after="0"/>
              <w:textAlignment w:val="baseline"/>
              <w:rPr>
                <w:rFonts w:ascii="Arial" w:eastAsia="DengXian" w:hAnsi="Arial"/>
                <w:b/>
                <w:bCs/>
                <w:i/>
                <w:iCs/>
                <w:sz w:val="18"/>
                <w:lang w:eastAsia="ja-JP"/>
              </w:rPr>
            </w:pPr>
            <w:proofErr w:type="spellStart"/>
            <w:r w:rsidRPr="005135BB">
              <w:rPr>
                <w:rFonts w:ascii="Arial" w:eastAsia="DengXian" w:hAnsi="Arial"/>
                <w:b/>
                <w:bCs/>
                <w:i/>
                <w:iCs/>
                <w:sz w:val="18"/>
                <w:lang w:eastAsia="ja-JP"/>
              </w:rPr>
              <w:t>ph</w:t>
            </w:r>
            <w:proofErr w:type="spellEnd"/>
            <w:r w:rsidRPr="005135BB">
              <w:rPr>
                <w:rFonts w:ascii="Arial" w:eastAsia="DengXian" w:hAnsi="Arial"/>
                <w:b/>
                <w:bCs/>
                <w:i/>
                <w:iCs/>
                <w:sz w:val="18"/>
                <w:lang w:eastAsia="ja-JP"/>
              </w:rPr>
              <w:t>-Uplink</w:t>
            </w:r>
          </w:p>
          <w:p w14:paraId="04795DC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DengXian" w:hAnsi="Arial"/>
                <w:sz w:val="18"/>
                <w:lang w:eastAsia="ja-JP"/>
              </w:rPr>
              <w:t>Power headroom information for uplink.</w:t>
            </w:r>
          </w:p>
        </w:tc>
      </w:tr>
      <w:tr w:rsidR="005135BB" w:rsidRPr="005135BB" w14:paraId="213AC368"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4D2D609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pSCellFrequency</w:t>
            </w:r>
            <w:proofErr w:type="spellEnd"/>
            <w:r w:rsidRPr="005135BB">
              <w:rPr>
                <w:rFonts w:ascii="Arial" w:eastAsia="Times New Roman" w:hAnsi="Arial"/>
                <w:b/>
                <w:i/>
                <w:sz w:val="18"/>
                <w:lang w:eastAsia="ja-JP"/>
              </w:rPr>
              <w:t xml:space="preserve">, </w:t>
            </w:r>
            <w:proofErr w:type="spellStart"/>
            <w:r w:rsidRPr="005135BB">
              <w:rPr>
                <w:rFonts w:ascii="Arial" w:eastAsia="Times New Roman" w:hAnsi="Arial"/>
                <w:b/>
                <w:i/>
                <w:sz w:val="18"/>
                <w:lang w:eastAsia="ja-JP"/>
              </w:rPr>
              <w:t>pSCellFrequencyEUTRA</w:t>
            </w:r>
            <w:proofErr w:type="spellEnd"/>
          </w:p>
          <w:p w14:paraId="60E08AD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Indicates the frequency of </w:t>
            </w:r>
            <w:proofErr w:type="spellStart"/>
            <w:r w:rsidRPr="005135BB">
              <w:rPr>
                <w:rFonts w:ascii="Arial" w:eastAsia="Times New Roman" w:hAnsi="Arial"/>
                <w:sz w:val="18"/>
                <w:lang w:eastAsia="ja-JP"/>
              </w:rPr>
              <w:t>PSCell</w:t>
            </w:r>
            <w:proofErr w:type="spellEnd"/>
            <w:r w:rsidRPr="005135BB">
              <w:rPr>
                <w:rFonts w:ascii="Arial" w:eastAsia="Times New Roman" w:hAnsi="Arial"/>
                <w:sz w:val="18"/>
                <w:lang w:eastAsia="ja-JP"/>
              </w:rPr>
              <w:t xml:space="preserve"> in NR (i.e., </w:t>
            </w:r>
            <w:proofErr w:type="spellStart"/>
            <w:r w:rsidRPr="005135BB">
              <w:rPr>
                <w:rFonts w:ascii="Arial" w:eastAsia="Times New Roman" w:hAnsi="Arial"/>
                <w:i/>
                <w:sz w:val="18"/>
                <w:lang w:eastAsia="ja-JP"/>
              </w:rPr>
              <w:t>pSCellFrequency</w:t>
            </w:r>
            <w:proofErr w:type="spellEnd"/>
            <w:r w:rsidRPr="005135BB">
              <w:rPr>
                <w:rFonts w:ascii="Arial" w:eastAsia="Times New Roman" w:hAnsi="Arial"/>
                <w:sz w:val="18"/>
                <w:lang w:eastAsia="ja-JP"/>
              </w:rPr>
              <w:t xml:space="preserve">) or E-UTRA (i.e., </w:t>
            </w:r>
            <w:proofErr w:type="spellStart"/>
            <w:r w:rsidRPr="005135BB">
              <w:rPr>
                <w:rFonts w:ascii="Arial" w:eastAsia="Times New Roman" w:hAnsi="Arial"/>
                <w:i/>
                <w:sz w:val="18"/>
                <w:lang w:eastAsia="ja-JP"/>
              </w:rPr>
              <w:t>pSCellFrequencyEUTRA</w:t>
            </w:r>
            <w:proofErr w:type="spellEnd"/>
            <w:r w:rsidRPr="005135BB">
              <w:rPr>
                <w:rFonts w:ascii="Arial" w:eastAsia="Times New Roman" w:hAnsi="Arial"/>
                <w:sz w:val="18"/>
                <w:lang w:eastAsia="ja-JP"/>
              </w:rPr>
              <w:t xml:space="preserve">). In this version of the specification, </w:t>
            </w:r>
            <w:proofErr w:type="spellStart"/>
            <w:r w:rsidRPr="005135BB">
              <w:rPr>
                <w:rFonts w:ascii="Arial" w:eastAsia="Times New Roman" w:hAnsi="Arial"/>
                <w:i/>
                <w:sz w:val="18"/>
                <w:lang w:eastAsia="ja-JP"/>
              </w:rPr>
              <w:t>pSCellFrequency</w:t>
            </w:r>
            <w:proofErr w:type="spellEnd"/>
            <w:r w:rsidRPr="005135BB">
              <w:rPr>
                <w:rFonts w:ascii="Arial" w:eastAsia="Times New Roman" w:hAnsi="Arial"/>
                <w:sz w:val="18"/>
                <w:lang w:eastAsia="ja-JP"/>
              </w:rPr>
              <w:t xml:space="preserve"> is not used in NE-DC whereas </w:t>
            </w:r>
            <w:proofErr w:type="spellStart"/>
            <w:r w:rsidRPr="005135BB">
              <w:rPr>
                <w:rFonts w:ascii="Arial" w:eastAsia="Times New Roman" w:hAnsi="Arial"/>
                <w:i/>
                <w:sz w:val="18"/>
                <w:lang w:eastAsia="ja-JP"/>
              </w:rPr>
              <w:t>pSCellFrequencyEUTRA</w:t>
            </w:r>
            <w:proofErr w:type="spellEnd"/>
            <w:r w:rsidRPr="005135BB">
              <w:rPr>
                <w:rFonts w:ascii="Arial" w:eastAsia="Times New Roman" w:hAnsi="Arial"/>
                <w:sz w:val="18"/>
                <w:lang w:eastAsia="ja-JP"/>
              </w:rPr>
              <w:t xml:space="preserve"> is only used in NE-DC.</w:t>
            </w:r>
          </w:p>
        </w:tc>
      </w:tr>
      <w:tr w:rsidR="005135BB" w:rsidRPr="005135BB" w14:paraId="0BA1BEC6" w14:textId="77777777" w:rsidTr="007E1B99">
        <w:tc>
          <w:tcPr>
            <w:tcW w:w="14173" w:type="dxa"/>
            <w:tcBorders>
              <w:top w:val="single" w:sz="4" w:space="0" w:color="auto"/>
              <w:left w:val="single" w:sz="4" w:space="0" w:color="auto"/>
              <w:bottom w:val="single" w:sz="4" w:space="0" w:color="auto"/>
              <w:right w:val="single" w:sz="4" w:space="0" w:color="auto"/>
            </w:tcBorders>
          </w:tcPr>
          <w:p w14:paraId="66671ED5"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reportCGI-RequestNR</w:t>
            </w:r>
            <w:proofErr w:type="spellEnd"/>
            <w:r w:rsidRPr="005135BB">
              <w:rPr>
                <w:rFonts w:ascii="Arial" w:eastAsia="Times New Roman" w:hAnsi="Arial"/>
                <w:b/>
                <w:i/>
                <w:sz w:val="18"/>
                <w:lang w:eastAsia="ja-JP"/>
              </w:rPr>
              <w:t xml:space="preserve">, </w:t>
            </w:r>
            <w:proofErr w:type="spellStart"/>
            <w:r w:rsidRPr="005135BB">
              <w:rPr>
                <w:rFonts w:ascii="Arial" w:eastAsia="Times New Roman" w:hAnsi="Arial"/>
                <w:b/>
                <w:i/>
                <w:sz w:val="18"/>
                <w:lang w:eastAsia="ja-JP"/>
              </w:rPr>
              <w:t>reportCGI-RequestEUTRA</w:t>
            </w:r>
            <w:proofErr w:type="spellEnd"/>
          </w:p>
          <w:p w14:paraId="1D16B81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Used by SN to indicate to MN about configuring </w:t>
            </w:r>
            <w:proofErr w:type="spellStart"/>
            <w:r w:rsidRPr="005135BB">
              <w:rPr>
                <w:rFonts w:ascii="Arial" w:eastAsia="Times New Roman" w:hAnsi="Arial"/>
                <w:i/>
                <w:sz w:val="18"/>
                <w:lang w:eastAsia="ja-JP"/>
              </w:rPr>
              <w:t>reportCGI</w:t>
            </w:r>
            <w:proofErr w:type="spellEnd"/>
            <w:r w:rsidRPr="005135BB">
              <w:rPr>
                <w:rFonts w:ascii="Arial" w:eastAsia="Times New Roman" w:hAnsi="Arial"/>
                <w:sz w:val="18"/>
                <w:lang w:eastAsia="ja-JP"/>
              </w:rPr>
              <w:t xml:space="preserve"> procedure. The request may optionally contain information about the cell for which SN intends to configure </w:t>
            </w:r>
            <w:proofErr w:type="spellStart"/>
            <w:r w:rsidRPr="005135BB">
              <w:rPr>
                <w:rFonts w:ascii="Arial" w:eastAsia="Times New Roman" w:hAnsi="Arial"/>
                <w:i/>
                <w:sz w:val="18"/>
                <w:lang w:eastAsia="ja-JP"/>
              </w:rPr>
              <w:t>reportCGI</w:t>
            </w:r>
            <w:proofErr w:type="spellEnd"/>
            <w:r w:rsidRPr="005135BB">
              <w:rPr>
                <w:rFonts w:ascii="Arial" w:eastAsia="Times New Roman" w:hAnsi="Arial"/>
                <w:sz w:val="18"/>
                <w:lang w:eastAsia="ja-JP"/>
              </w:rPr>
              <w:t xml:space="preserve"> procedure. In this version of the specification, the </w:t>
            </w:r>
            <w:proofErr w:type="spellStart"/>
            <w:r w:rsidRPr="005135BB">
              <w:rPr>
                <w:rFonts w:ascii="Arial" w:eastAsia="Times New Roman" w:hAnsi="Arial"/>
                <w:i/>
                <w:sz w:val="18"/>
                <w:lang w:eastAsia="ja-JP"/>
              </w:rPr>
              <w:t>reportCGI-RequestNR</w:t>
            </w:r>
            <w:proofErr w:type="spellEnd"/>
            <w:r w:rsidRPr="005135BB">
              <w:rPr>
                <w:rFonts w:ascii="Arial" w:eastAsia="Times New Roman" w:hAnsi="Arial"/>
                <w:sz w:val="18"/>
                <w:lang w:eastAsia="ja-JP"/>
              </w:rPr>
              <w:t xml:space="preserve"> is used in (NG)EN-DC and NR-DC whereas </w:t>
            </w:r>
            <w:proofErr w:type="spellStart"/>
            <w:r w:rsidRPr="005135BB">
              <w:rPr>
                <w:rFonts w:ascii="Arial" w:eastAsia="Times New Roman" w:hAnsi="Arial"/>
                <w:i/>
                <w:sz w:val="18"/>
                <w:lang w:eastAsia="ja-JP"/>
              </w:rPr>
              <w:t>reportCGI-RequestEUTRA</w:t>
            </w:r>
            <w:proofErr w:type="spellEnd"/>
            <w:r w:rsidRPr="005135BB">
              <w:rPr>
                <w:rFonts w:ascii="Arial" w:eastAsia="Times New Roman" w:hAnsi="Arial"/>
                <w:sz w:val="18"/>
                <w:lang w:eastAsia="ja-JP"/>
              </w:rPr>
              <w:t xml:space="preserve"> is used only for NE-DC.</w:t>
            </w:r>
          </w:p>
        </w:tc>
      </w:tr>
      <w:tr w:rsidR="005135BB" w:rsidRPr="005135BB" w14:paraId="35CA52E3"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57207909"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135BB">
              <w:rPr>
                <w:rFonts w:ascii="Arial" w:eastAsia="Times New Roman" w:hAnsi="Arial"/>
                <w:b/>
                <w:bCs/>
                <w:i/>
                <w:iCs/>
                <w:sz w:val="18"/>
                <w:lang w:eastAsia="ja-JP"/>
              </w:rPr>
              <w:t>requestedBC</w:t>
            </w:r>
            <w:proofErr w:type="spellEnd"/>
            <w:r w:rsidRPr="005135BB">
              <w:rPr>
                <w:rFonts w:ascii="Arial" w:eastAsia="Times New Roman" w:hAnsi="Arial"/>
                <w:b/>
                <w:bCs/>
                <w:i/>
                <w:iCs/>
                <w:sz w:val="18"/>
                <w:lang w:eastAsia="ja-JP"/>
              </w:rPr>
              <w:t>-MRDC</w:t>
            </w:r>
          </w:p>
          <w:p w14:paraId="13D0369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Used to request configuring a band combination and corresponding feature sets which are forbidden to use by MN (i.e. outside of the </w:t>
            </w:r>
            <w:proofErr w:type="spellStart"/>
            <w:r w:rsidRPr="005135BB">
              <w:rPr>
                <w:rFonts w:ascii="Arial" w:eastAsia="Times New Roman" w:hAnsi="Arial"/>
                <w:i/>
                <w:sz w:val="18"/>
                <w:lang w:eastAsia="ja-JP"/>
              </w:rPr>
              <w:t>allowedBC-ListMRDC</w:t>
            </w:r>
            <w:proofErr w:type="spellEnd"/>
            <w:r w:rsidRPr="005135BB">
              <w:rPr>
                <w:rFonts w:ascii="Arial" w:eastAsia="Times New Roman" w:hAnsi="Arial"/>
                <w:sz w:val="18"/>
                <w:lang w:eastAsia="ja-JP"/>
              </w:rPr>
              <w:t>) to allow re-negotiation of the UE capabilities for SCG configuration.</w:t>
            </w:r>
          </w:p>
        </w:tc>
      </w:tr>
      <w:tr w:rsidR="005135BB" w:rsidRPr="005135BB" w14:paraId="3E2AAFC6" w14:textId="77777777" w:rsidTr="007E1B99">
        <w:tc>
          <w:tcPr>
            <w:tcW w:w="14173" w:type="dxa"/>
            <w:tcBorders>
              <w:top w:val="single" w:sz="4" w:space="0" w:color="auto"/>
              <w:left w:val="single" w:sz="4" w:space="0" w:color="auto"/>
              <w:bottom w:val="single" w:sz="4" w:space="0" w:color="auto"/>
              <w:right w:val="single" w:sz="4" w:space="0" w:color="auto"/>
            </w:tcBorders>
          </w:tcPr>
          <w:p w14:paraId="2DDA8BC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requestedPDCCH-BlindDetectionSCG</w:t>
            </w:r>
            <w:proofErr w:type="spellEnd"/>
          </w:p>
          <w:p w14:paraId="34305B4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Requested value </w:t>
            </w:r>
            <w:r w:rsidRPr="005135BB">
              <w:rPr>
                <w:rFonts w:ascii="Arial" w:eastAsia="Times New Roman" w:hAnsi="Arial"/>
                <w:sz w:val="18"/>
                <w:szCs w:val="18"/>
                <w:lang w:eastAsia="ja-JP"/>
              </w:rPr>
              <w:t>of the reference number of cells for PDCCH blind detection allowed to be configured for the SCG.</w:t>
            </w:r>
          </w:p>
        </w:tc>
      </w:tr>
      <w:tr w:rsidR="005135BB" w:rsidRPr="005135BB" w14:paraId="573579DC" w14:textId="77777777" w:rsidTr="007E1B99">
        <w:tc>
          <w:tcPr>
            <w:tcW w:w="14173" w:type="dxa"/>
            <w:tcBorders>
              <w:top w:val="single" w:sz="4" w:space="0" w:color="auto"/>
              <w:left w:val="single" w:sz="4" w:space="0" w:color="auto"/>
              <w:bottom w:val="single" w:sz="4" w:space="0" w:color="auto"/>
              <w:right w:val="single" w:sz="4" w:space="0" w:color="auto"/>
            </w:tcBorders>
          </w:tcPr>
          <w:p w14:paraId="06A617E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lastRenderedPageBreak/>
              <w:t>requestedP-MaxEUTRA</w:t>
            </w:r>
            <w:proofErr w:type="spellEnd"/>
          </w:p>
          <w:p w14:paraId="2CEE90CB"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Requested value for the maximum power for the serving cells the UE can use in E-UTRA SCG. This field is only used in NE-DC.</w:t>
            </w:r>
          </w:p>
        </w:tc>
      </w:tr>
      <w:tr w:rsidR="005135BB" w:rsidRPr="005135BB" w14:paraId="756C6C81"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3990DD0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requestedP-MaxFR1</w:t>
            </w:r>
          </w:p>
          <w:p w14:paraId="057BB21B"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Requested value for the maximum power for the serving cells on frequency range 1 (FR1) in this secondary cell group (see TS 38.104 [12]) the UE can use in NR SCG.</w:t>
            </w:r>
          </w:p>
        </w:tc>
      </w:tr>
      <w:tr w:rsidR="005135BB" w:rsidRPr="005135BB" w14:paraId="148BAA9E" w14:textId="77777777" w:rsidTr="007E1B99">
        <w:tc>
          <w:tcPr>
            <w:tcW w:w="14173" w:type="dxa"/>
            <w:tcBorders>
              <w:top w:val="single" w:sz="4" w:space="0" w:color="auto"/>
              <w:left w:val="single" w:sz="4" w:space="0" w:color="auto"/>
              <w:bottom w:val="single" w:sz="4" w:space="0" w:color="auto"/>
              <w:right w:val="single" w:sz="4" w:space="0" w:color="auto"/>
            </w:tcBorders>
          </w:tcPr>
          <w:p w14:paraId="5B8B81A1"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135BB">
              <w:rPr>
                <w:rFonts w:ascii="Arial" w:eastAsia="Times New Roman" w:hAnsi="Arial"/>
                <w:b/>
                <w:bCs/>
                <w:i/>
                <w:iCs/>
                <w:sz w:val="18"/>
                <w:lang w:eastAsia="x-none"/>
              </w:rPr>
              <w:t>requestedP-MaxFR2</w:t>
            </w:r>
          </w:p>
          <w:p w14:paraId="11F8E591"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Requested value for the maximum power for the serving cells on frequency range 2 (FR2) in this secondary cell group the UE can use in NR SCG. This field is only used in NR-DC.</w:t>
            </w:r>
          </w:p>
        </w:tc>
      </w:tr>
      <w:tr w:rsidR="00FC208B" w:rsidRPr="005135BB" w14:paraId="40E37DE6" w14:textId="77777777" w:rsidTr="007E1B99">
        <w:trPr>
          <w:ins w:id="11" w:author="Nokia, Nokia Shanghai Bell" w:date="2020-05-20T17:07:00Z"/>
        </w:trPr>
        <w:tc>
          <w:tcPr>
            <w:tcW w:w="14173" w:type="dxa"/>
            <w:tcBorders>
              <w:top w:val="single" w:sz="4" w:space="0" w:color="auto"/>
              <w:left w:val="single" w:sz="4" w:space="0" w:color="auto"/>
              <w:bottom w:val="single" w:sz="4" w:space="0" w:color="auto"/>
              <w:right w:val="single" w:sz="4" w:space="0" w:color="auto"/>
            </w:tcBorders>
          </w:tcPr>
          <w:p w14:paraId="78332F77" w14:textId="16BB780F" w:rsidR="00FC208B" w:rsidRDefault="00FC208B" w:rsidP="007E1B99">
            <w:pPr>
              <w:keepNext/>
              <w:keepLines/>
              <w:overflowPunct w:val="0"/>
              <w:autoSpaceDE w:val="0"/>
              <w:autoSpaceDN w:val="0"/>
              <w:adjustRightInd w:val="0"/>
              <w:spacing w:after="0"/>
              <w:textAlignment w:val="baseline"/>
              <w:rPr>
                <w:ins w:id="12" w:author="Nokia, Nokia Shanghai Bell" w:date="2020-05-20T17:07:00Z"/>
                <w:rFonts w:ascii="Arial" w:eastAsia="Times New Roman" w:hAnsi="Arial"/>
                <w:b/>
                <w:i/>
                <w:sz w:val="18"/>
                <w:lang w:eastAsia="ja-JP"/>
              </w:rPr>
            </w:pPr>
            <w:ins w:id="13" w:author="Nokia, Nokia Shanghai Bell" w:date="2020-05-20T17:07:00Z">
              <w:r>
                <w:rPr>
                  <w:rFonts w:ascii="Arial" w:eastAsia="Times New Roman" w:hAnsi="Arial"/>
                  <w:b/>
                  <w:i/>
                  <w:sz w:val="18"/>
                  <w:lang w:eastAsia="ja-JP"/>
                </w:rPr>
                <w:t>requested</w:t>
              </w:r>
              <w:r w:rsidRPr="00434904">
                <w:rPr>
                  <w:rFonts w:ascii="Arial" w:eastAsia="Times New Roman" w:hAnsi="Arial"/>
                  <w:b/>
                  <w:i/>
                  <w:sz w:val="18"/>
                  <w:lang w:eastAsia="ja-JP"/>
                </w:rPr>
                <w:t>T-Offset-r16</w:t>
              </w:r>
            </w:ins>
          </w:p>
          <w:p w14:paraId="5EB0D4E0" w14:textId="50259F86" w:rsidR="00FC208B" w:rsidRPr="00DD0075" w:rsidRDefault="009B6926" w:rsidP="007E1B99">
            <w:pPr>
              <w:keepNext/>
              <w:keepLines/>
              <w:overflowPunct w:val="0"/>
              <w:autoSpaceDE w:val="0"/>
              <w:autoSpaceDN w:val="0"/>
              <w:adjustRightInd w:val="0"/>
              <w:spacing w:after="0"/>
              <w:textAlignment w:val="baseline"/>
              <w:rPr>
                <w:ins w:id="14" w:author="Nokia, Nokia Shanghai Bell" w:date="2020-05-20T17:07:00Z"/>
                <w:rFonts w:ascii="Arial" w:eastAsia="Times New Roman" w:hAnsi="Arial"/>
                <w:bCs/>
                <w:iCs/>
                <w:sz w:val="18"/>
                <w:lang w:eastAsia="ja-JP"/>
              </w:rPr>
            </w:pPr>
            <w:ins w:id="15" w:author="Nokia, Nokia Shanghai Bell" w:date="2020-05-20T17:07:00Z">
              <w:r>
                <w:rPr>
                  <w:rFonts w:ascii="Arial" w:eastAsia="Times New Roman" w:hAnsi="Arial"/>
                  <w:bCs/>
                  <w:iCs/>
                  <w:sz w:val="18"/>
                  <w:lang w:eastAsia="ja-JP"/>
                </w:rPr>
                <w:t xml:space="preserve">Requested value for the </w:t>
              </w:r>
              <w:r w:rsidR="00FC208B">
                <w:rPr>
                  <w:rFonts w:ascii="Arial" w:eastAsia="Times New Roman" w:hAnsi="Arial"/>
                  <w:bCs/>
                  <w:iCs/>
                  <w:sz w:val="18"/>
                  <w:lang w:eastAsia="ja-JP"/>
                </w:rPr>
                <w:t xml:space="preserve">maximum </w:t>
              </w:r>
              <w:proofErr w:type="spellStart"/>
              <w:r w:rsidR="00FC208B">
                <w:rPr>
                  <w:rFonts w:ascii="Arial" w:eastAsia="Times New Roman" w:hAnsi="Arial"/>
                  <w:bCs/>
                  <w:iCs/>
                  <w:sz w:val="18"/>
                  <w:lang w:eastAsia="ja-JP"/>
                </w:rPr>
                <w:t>T_offset</w:t>
              </w:r>
              <w:proofErr w:type="spellEnd"/>
              <w:r w:rsidR="00FC208B">
                <w:rPr>
                  <w:rFonts w:ascii="Arial" w:eastAsia="Times New Roman" w:hAnsi="Arial"/>
                  <w:bCs/>
                  <w:iCs/>
                  <w:sz w:val="18"/>
                  <w:lang w:eastAsia="ja-JP"/>
                </w:rPr>
                <w:t xml:space="preserve"> allowed by SN when utilizing dynamic power sharing in NR-DC. </w:t>
              </w:r>
              <w:r w:rsidR="00FC208B" w:rsidRPr="009532E4">
                <w:rPr>
                  <w:rFonts w:ascii="Arial" w:eastAsia="Times New Roman" w:hAnsi="Arial"/>
                  <w:bCs/>
                  <w:iCs/>
                  <w:sz w:val="18"/>
                  <w:lang w:eastAsia="ja-JP"/>
                </w:rPr>
                <w:t xml:space="preserve">Actual value = field value * </w:t>
              </w:r>
              <w:r w:rsidR="00FC208B">
                <w:rPr>
                  <w:rFonts w:ascii="Arial" w:eastAsia="Times New Roman" w:hAnsi="Arial"/>
                  <w:bCs/>
                  <w:iCs/>
                  <w:sz w:val="18"/>
                  <w:lang w:eastAsia="ja-JP"/>
                </w:rPr>
                <w:t>0.1</w:t>
              </w:r>
              <w:r w:rsidR="00FC208B" w:rsidRPr="009532E4">
                <w:rPr>
                  <w:rFonts w:ascii="Arial" w:eastAsia="Times New Roman" w:hAnsi="Arial"/>
                  <w:bCs/>
                  <w:iCs/>
                  <w:sz w:val="18"/>
                  <w:lang w:eastAsia="ja-JP"/>
                </w:rPr>
                <w:t>ms.</w:t>
              </w:r>
            </w:ins>
          </w:p>
        </w:tc>
      </w:tr>
      <w:tr w:rsidR="005135BB" w:rsidRPr="005135BB" w14:paraId="4AFEBE63" w14:textId="77777777" w:rsidTr="007E1B99">
        <w:tc>
          <w:tcPr>
            <w:tcW w:w="14173" w:type="dxa"/>
            <w:tcBorders>
              <w:top w:val="single" w:sz="4" w:space="0" w:color="auto"/>
              <w:left w:val="single" w:sz="4" w:space="0" w:color="auto"/>
              <w:bottom w:val="single" w:sz="4" w:space="0" w:color="auto"/>
              <w:right w:val="single" w:sz="4" w:space="0" w:color="auto"/>
            </w:tcBorders>
          </w:tcPr>
          <w:p w14:paraId="4D1D390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scellFrequenciesSN</w:t>
            </w:r>
            <w:proofErr w:type="spellEnd"/>
            <w:r w:rsidRPr="005135BB">
              <w:rPr>
                <w:rFonts w:ascii="Arial" w:eastAsia="Times New Roman" w:hAnsi="Arial"/>
                <w:b/>
                <w:i/>
                <w:sz w:val="18"/>
                <w:lang w:eastAsia="ja-JP"/>
              </w:rPr>
              <w:t xml:space="preserve">-EUTRA, </w:t>
            </w:r>
            <w:proofErr w:type="spellStart"/>
            <w:r w:rsidRPr="005135BB">
              <w:rPr>
                <w:rFonts w:ascii="Arial" w:eastAsia="Times New Roman" w:hAnsi="Arial"/>
                <w:b/>
                <w:i/>
                <w:sz w:val="18"/>
                <w:lang w:eastAsia="ja-JP"/>
              </w:rPr>
              <w:t>scellFrequenciesSN</w:t>
            </w:r>
            <w:proofErr w:type="spellEnd"/>
            <w:r w:rsidRPr="005135BB">
              <w:rPr>
                <w:rFonts w:ascii="Arial" w:eastAsia="Times New Roman" w:hAnsi="Arial"/>
                <w:b/>
                <w:i/>
                <w:sz w:val="18"/>
                <w:lang w:eastAsia="ja-JP"/>
              </w:rPr>
              <w:t>-NR</w:t>
            </w:r>
          </w:p>
          <w:p w14:paraId="752296C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 xml:space="preserve">Indicates the frequency of all </w:t>
            </w:r>
            <w:proofErr w:type="spellStart"/>
            <w:r w:rsidRPr="005135BB">
              <w:rPr>
                <w:rFonts w:ascii="Arial" w:eastAsia="Times New Roman" w:hAnsi="Arial"/>
                <w:sz w:val="18"/>
                <w:lang w:eastAsia="ja-JP"/>
              </w:rPr>
              <w:t>SCells</w:t>
            </w:r>
            <w:proofErr w:type="spellEnd"/>
            <w:r w:rsidRPr="005135BB">
              <w:rPr>
                <w:rFonts w:ascii="Arial" w:eastAsia="Times New Roman" w:hAnsi="Arial"/>
                <w:sz w:val="18"/>
                <w:lang w:eastAsia="ja-JP"/>
              </w:rPr>
              <w:t xml:space="preserve"> configured in SCG. The field </w:t>
            </w:r>
            <w:proofErr w:type="spellStart"/>
            <w:r w:rsidRPr="005135BB">
              <w:rPr>
                <w:rFonts w:ascii="Arial" w:eastAsia="Times New Roman" w:hAnsi="Arial"/>
                <w:i/>
                <w:iCs/>
                <w:sz w:val="18"/>
                <w:lang w:eastAsia="ja-JP"/>
              </w:rPr>
              <w:t>scellFrequenciesSN</w:t>
            </w:r>
            <w:proofErr w:type="spellEnd"/>
            <w:r w:rsidRPr="005135BB">
              <w:rPr>
                <w:rFonts w:ascii="Arial" w:eastAsia="Times New Roman" w:hAnsi="Arial"/>
                <w:i/>
                <w:iCs/>
                <w:sz w:val="18"/>
                <w:lang w:eastAsia="ja-JP"/>
              </w:rPr>
              <w:t>-EUTRA</w:t>
            </w:r>
            <w:r w:rsidRPr="005135BB">
              <w:rPr>
                <w:rFonts w:ascii="Arial" w:eastAsia="Times New Roman" w:hAnsi="Arial"/>
                <w:sz w:val="18"/>
                <w:lang w:eastAsia="ja-JP"/>
              </w:rPr>
              <w:t xml:space="preserve"> is used in NE-DC; the field </w:t>
            </w:r>
            <w:proofErr w:type="spellStart"/>
            <w:r w:rsidRPr="005135BB">
              <w:rPr>
                <w:rFonts w:ascii="Arial" w:eastAsia="Times New Roman" w:hAnsi="Arial"/>
                <w:i/>
                <w:iCs/>
                <w:sz w:val="18"/>
                <w:lang w:eastAsia="ja-JP"/>
              </w:rPr>
              <w:t>scellFrequenciesSN</w:t>
            </w:r>
            <w:proofErr w:type="spellEnd"/>
            <w:r w:rsidRPr="005135BB">
              <w:rPr>
                <w:rFonts w:ascii="Arial" w:eastAsia="Times New Roman" w:hAnsi="Arial"/>
                <w:i/>
                <w:iCs/>
                <w:sz w:val="18"/>
                <w:lang w:eastAsia="ja-JP"/>
              </w:rPr>
              <w:t>-NR</w:t>
            </w:r>
            <w:r w:rsidRPr="005135BB">
              <w:rPr>
                <w:rFonts w:ascii="Arial" w:eastAsia="Times New Roman" w:hAnsi="Arial"/>
                <w:sz w:val="18"/>
                <w:lang w:eastAsia="ja-JP"/>
              </w:rPr>
              <w:t xml:space="preserve"> is used in (NG)EN-DC and NR-DC. In (NG)EN-DC, the field is optionally provided to the MN.</w:t>
            </w:r>
          </w:p>
        </w:tc>
      </w:tr>
      <w:tr w:rsidR="005135BB" w:rsidRPr="005135BB" w14:paraId="1AE688EE"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29DAA61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scg-CellGroupConfig</w:t>
            </w:r>
            <w:proofErr w:type="spellEnd"/>
          </w:p>
          <w:p w14:paraId="4421CCAB"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Contains the </w:t>
            </w:r>
            <w:proofErr w:type="spellStart"/>
            <w:r w:rsidRPr="005135BB">
              <w:rPr>
                <w:rFonts w:ascii="Arial" w:eastAsia="Times New Roman" w:hAnsi="Arial"/>
                <w:i/>
                <w:sz w:val="18"/>
                <w:lang w:eastAsia="ja-JP"/>
              </w:rPr>
              <w:t>RRCReconfiguration</w:t>
            </w:r>
            <w:proofErr w:type="spellEnd"/>
            <w:r w:rsidRPr="005135BB">
              <w:rPr>
                <w:rFonts w:ascii="Arial" w:eastAsia="Times New Roman" w:hAnsi="Arial"/>
                <w:sz w:val="18"/>
                <w:lang w:eastAsia="ja-JP"/>
              </w:rPr>
              <w:t xml:space="preserve"> message (containing only </w:t>
            </w:r>
            <w:proofErr w:type="spellStart"/>
            <w:r w:rsidRPr="005135BB">
              <w:rPr>
                <w:rFonts w:ascii="Arial" w:eastAsia="Times New Roman" w:hAnsi="Arial"/>
                <w:i/>
                <w:sz w:val="18"/>
                <w:lang w:eastAsia="ja-JP"/>
              </w:rPr>
              <w:t>secondaryCellGroup</w:t>
            </w:r>
            <w:proofErr w:type="spellEnd"/>
            <w:r w:rsidRPr="005135BB">
              <w:rPr>
                <w:rFonts w:ascii="Arial" w:eastAsia="Times New Roman" w:hAnsi="Arial"/>
                <w:sz w:val="18"/>
                <w:lang w:eastAsia="ja-JP"/>
              </w:rPr>
              <w:t xml:space="preserve"> and/or </w:t>
            </w:r>
            <w:proofErr w:type="spellStart"/>
            <w:r w:rsidRPr="005135BB">
              <w:rPr>
                <w:rFonts w:ascii="Arial" w:eastAsia="Times New Roman" w:hAnsi="Arial"/>
                <w:i/>
                <w:sz w:val="18"/>
                <w:lang w:eastAsia="ja-JP"/>
              </w:rPr>
              <w:t>measConfig</w:t>
            </w:r>
            <w:proofErr w:type="spellEnd"/>
            <w:r w:rsidRPr="005135BB">
              <w:rPr>
                <w:rFonts w:ascii="Arial" w:eastAsia="Times New Roman" w:hAnsi="Arial"/>
                <w:sz w:val="18"/>
                <w:lang w:eastAsia="ja-JP"/>
              </w:rPr>
              <w:t>):</w:t>
            </w:r>
          </w:p>
          <w:p w14:paraId="5FB58493" w14:textId="77777777" w:rsidR="005135BB" w:rsidRPr="005135BB" w:rsidRDefault="005135BB" w:rsidP="005135B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35BB">
              <w:rPr>
                <w:rFonts w:ascii="Arial" w:eastAsia="Times New Roman" w:hAnsi="Arial" w:cs="Arial"/>
                <w:sz w:val="18"/>
                <w:szCs w:val="18"/>
                <w:lang w:eastAsia="ja-JP"/>
              </w:rPr>
              <w:t>-</w:t>
            </w:r>
            <w:r w:rsidRPr="005135BB">
              <w:rPr>
                <w:rFonts w:ascii="Arial" w:eastAsia="Times New Roman" w:hAnsi="Arial" w:cs="Arial"/>
                <w:sz w:val="18"/>
                <w:szCs w:val="18"/>
                <w:lang w:eastAsia="ja-JP"/>
              </w:rPr>
              <w:tab/>
              <w:t xml:space="preserve">to be sent to the UE, used upon SCG establishment or modification, as generated (entirely) by the (target) </w:t>
            </w:r>
            <w:proofErr w:type="spellStart"/>
            <w:r w:rsidRPr="005135BB">
              <w:rPr>
                <w:rFonts w:ascii="Arial" w:eastAsia="Times New Roman" w:hAnsi="Arial" w:cs="Arial"/>
                <w:sz w:val="18"/>
                <w:szCs w:val="18"/>
                <w:lang w:eastAsia="ja-JP"/>
              </w:rPr>
              <w:t>SgNB</w:t>
            </w:r>
            <w:proofErr w:type="spellEnd"/>
            <w:r w:rsidRPr="005135BB">
              <w:rPr>
                <w:rFonts w:ascii="Arial" w:eastAsia="Times New Roman" w:hAnsi="Arial" w:cs="Arial"/>
                <w:sz w:val="18"/>
                <w:szCs w:val="18"/>
                <w:lang w:eastAsia="ja-JP"/>
              </w:rPr>
              <w:t xml:space="preserve">. In this case, the SN sets the </w:t>
            </w:r>
            <w:proofErr w:type="spellStart"/>
            <w:r w:rsidRPr="005135BB">
              <w:rPr>
                <w:rFonts w:ascii="Arial" w:eastAsia="Times New Roman" w:hAnsi="Arial" w:cs="Arial"/>
                <w:i/>
                <w:sz w:val="18"/>
                <w:szCs w:val="18"/>
                <w:lang w:eastAsia="ja-JP"/>
              </w:rPr>
              <w:t>RRCReconfiguration</w:t>
            </w:r>
            <w:proofErr w:type="spellEnd"/>
            <w:r w:rsidRPr="005135BB">
              <w:rPr>
                <w:rFonts w:ascii="Arial" w:eastAsia="Times New Roman" w:hAnsi="Arial" w:cs="Arial"/>
                <w:sz w:val="18"/>
                <w:szCs w:val="18"/>
                <w:lang w:eastAsia="ja-JP"/>
              </w:rPr>
              <w:t xml:space="preserve"> message in accordance with clause 6 e.g. regarding</w:t>
            </w:r>
            <w:r w:rsidRPr="005135BB">
              <w:rPr>
                <w:rFonts w:ascii="Arial" w:eastAsia="Yu Mincho" w:hAnsi="Arial" w:cs="Arial"/>
                <w:sz w:val="18"/>
                <w:szCs w:val="18"/>
                <w:lang w:eastAsia="ja-JP"/>
              </w:rPr>
              <w:t xml:space="preserve"> the "Need" or "Cond" statements.</w:t>
            </w:r>
          </w:p>
          <w:p w14:paraId="51ABEE0B" w14:textId="77777777" w:rsidR="005135BB" w:rsidRPr="005135BB" w:rsidRDefault="005135BB" w:rsidP="005135BB">
            <w:pPr>
              <w:overflowPunct w:val="0"/>
              <w:autoSpaceDE w:val="0"/>
              <w:autoSpaceDN w:val="0"/>
              <w:adjustRightInd w:val="0"/>
              <w:ind w:left="568" w:hanging="284"/>
              <w:textAlignment w:val="baseline"/>
              <w:rPr>
                <w:rFonts w:eastAsia="Times New Roman" w:cs="Arial"/>
                <w:szCs w:val="18"/>
                <w:lang w:eastAsia="ja-JP"/>
              </w:rPr>
            </w:pPr>
            <w:r w:rsidRPr="005135BB">
              <w:rPr>
                <w:rFonts w:ascii="Arial" w:eastAsia="Times New Roman" w:hAnsi="Arial" w:cs="Arial"/>
                <w:sz w:val="18"/>
                <w:szCs w:val="18"/>
                <w:lang w:eastAsia="ja-JP"/>
              </w:rPr>
              <w:t xml:space="preserve"> or</w:t>
            </w:r>
          </w:p>
          <w:p w14:paraId="4BD7F263" w14:textId="77777777" w:rsidR="005135BB" w:rsidRPr="005135BB" w:rsidRDefault="005135BB" w:rsidP="005135B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35BB">
              <w:rPr>
                <w:rFonts w:ascii="Arial" w:eastAsia="Times New Roman" w:hAnsi="Arial" w:cs="Arial"/>
                <w:sz w:val="18"/>
                <w:szCs w:val="18"/>
                <w:lang w:eastAsia="ja-JP"/>
              </w:rPr>
              <w:t>-</w:t>
            </w:r>
            <w:r w:rsidRPr="005135BB">
              <w:rPr>
                <w:rFonts w:ascii="Arial" w:eastAsia="Times New Roman" w:hAnsi="Arial" w:cs="Arial"/>
                <w:sz w:val="18"/>
                <w:szCs w:val="18"/>
                <w:lang w:eastAsia="ja-JP"/>
              </w:rPr>
              <w:tab/>
              <w:t xml:space="preserve">including the current SCG configuration of the UE, when provided in response to a query from MN, or in SN triggered SN change in order to enable delta </w:t>
            </w:r>
            <w:proofErr w:type="spellStart"/>
            <w:r w:rsidRPr="005135BB">
              <w:rPr>
                <w:rFonts w:ascii="Arial" w:eastAsia="Times New Roman" w:hAnsi="Arial" w:cs="Arial"/>
                <w:sz w:val="18"/>
                <w:szCs w:val="18"/>
                <w:lang w:eastAsia="ja-JP"/>
              </w:rPr>
              <w:t>signaling</w:t>
            </w:r>
            <w:proofErr w:type="spellEnd"/>
            <w:r w:rsidRPr="005135BB">
              <w:rPr>
                <w:rFonts w:ascii="Arial" w:eastAsia="Times New Roman" w:hAnsi="Arial" w:cs="Arial"/>
                <w:sz w:val="18"/>
                <w:szCs w:val="18"/>
                <w:lang w:eastAsia="ja-JP"/>
              </w:rPr>
              <w:t xml:space="preserve"> by the target SN. In this case, the SN sets the </w:t>
            </w:r>
            <w:proofErr w:type="spellStart"/>
            <w:r w:rsidRPr="005135BB">
              <w:rPr>
                <w:rFonts w:ascii="Arial" w:eastAsia="Times New Roman" w:hAnsi="Arial" w:cs="Arial"/>
                <w:i/>
                <w:sz w:val="18"/>
                <w:szCs w:val="18"/>
                <w:lang w:eastAsia="ja-JP"/>
              </w:rPr>
              <w:t>RRCReconfiguration</w:t>
            </w:r>
            <w:proofErr w:type="spellEnd"/>
            <w:r w:rsidRPr="005135BB">
              <w:rPr>
                <w:rFonts w:ascii="Arial" w:eastAsia="Times New Roman" w:hAnsi="Arial" w:cs="Arial"/>
                <w:sz w:val="18"/>
                <w:szCs w:val="18"/>
                <w:lang w:eastAsia="ja-JP"/>
              </w:rPr>
              <w:t xml:space="preserve"> message in accordance with clause 11.2.3.</w:t>
            </w:r>
          </w:p>
          <w:p w14:paraId="367AAA5D" w14:textId="77777777" w:rsidR="005135BB" w:rsidRPr="005135BB" w:rsidRDefault="005135BB" w:rsidP="005135BB">
            <w:pPr>
              <w:keepNext/>
              <w:keepLines/>
              <w:overflowPunct w:val="0"/>
              <w:autoSpaceDE w:val="0"/>
              <w:autoSpaceDN w:val="0"/>
              <w:adjustRightInd w:val="0"/>
              <w:spacing w:after="0"/>
              <w:textAlignment w:val="baseline"/>
              <w:rPr>
                <w:rFonts w:eastAsia="Times New Roman" w:cs="Arial"/>
                <w:szCs w:val="18"/>
                <w:lang w:eastAsia="ja-JP"/>
              </w:rPr>
            </w:pPr>
            <w:r w:rsidRPr="005135BB">
              <w:rPr>
                <w:rFonts w:ascii="Arial" w:eastAsia="Times New Roman" w:hAnsi="Arial"/>
                <w:sz w:val="18"/>
                <w:lang w:eastAsia="ja-JP"/>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5135BB" w:rsidRPr="005135BB" w14:paraId="17E7AE6E" w14:textId="77777777" w:rsidTr="007E1B99">
        <w:tc>
          <w:tcPr>
            <w:tcW w:w="14173" w:type="dxa"/>
            <w:tcBorders>
              <w:top w:val="single" w:sz="4" w:space="0" w:color="auto"/>
              <w:left w:val="single" w:sz="4" w:space="0" w:color="auto"/>
              <w:bottom w:val="single" w:sz="4" w:space="0" w:color="auto"/>
              <w:right w:val="single" w:sz="4" w:space="0" w:color="auto"/>
            </w:tcBorders>
          </w:tcPr>
          <w:p w14:paraId="191FCF75"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scg-CellGroupConfigEUTRA</w:t>
            </w:r>
            <w:proofErr w:type="spellEnd"/>
          </w:p>
          <w:p w14:paraId="7466696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 xml:space="preserve">Includes the </w:t>
            </w:r>
            <w:r w:rsidRPr="005135BB">
              <w:rPr>
                <w:rFonts w:ascii="Arial" w:eastAsia="Times New Roman" w:hAnsi="Arial"/>
                <w:bCs/>
                <w:noProof/>
                <w:sz w:val="18"/>
                <w:lang w:eastAsia="en-GB"/>
              </w:rPr>
              <w:t xml:space="preserve">E-UTRA </w:t>
            </w:r>
            <w:r w:rsidRPr="005135BB">
              <w:rPr>
                <w:rFonts w:ascii="Arial" w:eastAsia="Times New Roman" w:hAnsi="Arial"/>
                <w:bCs/>
                <w:i/>
                <w:noProof/>
                <w:sz w:val="18"/>
                <w:lang w:eastAsia="en-GB"/>
              </w:rPr>
              <w:t>RRCConnectionReconfiguration</w:t>
            </w:r>
            <w:r w:rsidRPr="005135BB">
              <w:rPr>
                <w:rFonts w:ascii="Arial" w:eastAsia="Times New Roman" w:hAnsi="Arial"/>
                <w:bCs/>
                <w:noProof/>
                <w:sz w:val="18"/>
                <w:lang w:eastAsia="en-GB"/>
              </w:rPr>
              <w:t xml:space="preserve"> message as specified in TS 36.331 [10].</w:t>
            </w:r>
            <w:r w:rsidRPr="005135BB">
              <w:rPr>
                <w:rFonts w:ascii="Arial" w:eastAsia="Times New Roman" w:hAnsi="Arial"/>
                <w:sz w:val="18"/>
                <w:lang w:eastAsia="zh-CN"/>
              </w:rPr>
              <w:t xml:space="preserve"> In this version of the specification, the E-UTRA RRC message can only include the field </w:t>
            </w:r>
            <w:proofErr w:type="spellStart"/>
            <w:r w:rsidRPr="005135BB">
              <w:rPr>
                <w:rFonts w:ascii="Arial" w:eastAsia="Times New Roman" w:hAnsi="Arial"/>
                <w:i/>
                <w:sz w:val="18"/>
                <w:lang w:eastAsia="zh-CN"/>
              </w:rPr>
              <w:t>scg</w:t>
            </w:r>
            <w:proofErr w:type="spellEnd"/>
            <w:r w:rsidRPr="005135BB">
              <w:rPr>
                <w:rFonts w:ascii="Arial" w:eastAsia="Times New Roman" w:hAnsi="Arial"/>
                <w:i/>
                <w:sz w:val="18"/>
                <w:lang w:eastAsia="zh-CN"/>
              </w:rPr>
              <w:t>-Configuration</w:t>
            </w:r>
            <w:r w:rsidRPr="005135BB">
              <w:rPr>
                <w:rFonts w:ascii="Arial" w:eastAsia="Times New Roman" w:hAnsi="Arial"/>
                <w:bCs/>
                <w:noProof/>
                <w:kern w:val="2"/>
                <w:sz w:val="18"/>
                <w:lang w:eastAsia="zh-CN"/>
              </w:rPr>
              <w:t>.</w:t>
            </w:r>
            <w:r w:rsidRPr="005135BB">
              <w:rPr>
                <w:rFonts w:ascii="Arial" w:eastAsia="Times New Roman" w:hAnsi="Arial"/>
                <w:bCs/>
                <w:noProof/>
                <w:kern w:val="2"/>
                <w:sz w:val="18"/>
                <w:lang w:eastAsia="ja-JP"/>
              </w:rPr>
              <w:t xml:space="preserve"> </w:t>
            </w:r>
            <w:r w:rsidRPr="005135BB">
              <w:rPr>
                <w:rFonts w:ascii="Arial" w:eastAsia="Times New Roman" w:hAnsi="Arial"/>
                <w:sz w:val="18"/>
                <w:lang w:eastAsia="ja-JP"/>
              </w:rPr>
              <w:t xml:space="preserve">Used to (re-)configure the SCG configuration upon SCG establishment or modification, as generated (entirely) by the (target) </w:t>
            </w:r>
            <w:proofErr w:type="spellStart"/>
            <w:r w:rsidRPr="005135BB">
              <w:rPr>
                <w:rFonts w:ascii="Arial" w:eastAsia="Times New Roman" w:hAnsi="Arial"/>
                <w:sz w:val="18"/>
                <w:lang w:eastAsia="ja-JP"/>
              </w:rPr>
              <w:t>SeNB</w:t>
            </w:r>
            <w:proofErr w:type="spellEnd"/>
            <w:r w:rsidRPr="005135BB">
              <w:rPr>
                <w:rFonts w:ascii="Arial" w:eastAsia="Times New Roman" w:hAnsi="Arial"/>
                <w:bCs/>
                <w:noProof/>
                <w:kern w:val="2"/>
                <w:sz w:val="18"/>
                <w:lang w:eastAsia="zh-CN"/>
              </w:rPr>
              <w:t xml:space="preserve">. </w:t>
            </w:r>
            <w:r w:rsidRPr="005135BB">
              <w:rPr>
                <w:rFonts w:ascii="Arial" w:eastAsia="Times New Roman" w:hAnsi="Arial"/>
                <w:bCs/>
                <w:iCs/>
                <w:kern w:val="2"/>
                <w:sz w:val="18"/>
                <w:lang w:eastAsia="ja-JP"/>
              </w:rPr>
              <w:t>This field is only used in NE-DC.</w:t>
            </w:r>
          </w:p>
        </w:tc>
      </w:tr>
      <w:tr w:rsidR="005135BB" w:rsidRPr="005135BB" w14:paraId="02CF3B73"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2E1B630A"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scg</w:t>
            </w:r>
            <w:proofErr w:type="spellEnd"/>
            <w:r w:rsidRPr="005135BB">
              <w:rPr>
                <w:rFonts w:ascii="Arial" w:eastAsia="Times New Roman" w:hAnsi="Arial"/>
                <w:b/>
                <w:i/>
                <w:sz w:val="18"/>
                <w:lang w:eastAsia="ja-JP"/>
              </w:rPr>
              <w:t>-RB-Config</w:t>
            </w:r>
          </w:p>
          <w:p w14:paraId="6BB34F7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Contains the IE </w:t>
            </w:r>
            <w:proofErr w:type="spellStart"/>
            <w:r w:rsidRPr="005135BB">
              <w:rPr>
                <w:rFonts w:ascii="Arial" w:eastAsia="Times New Roman" w:hAnsi="Arial"/>
                <w:i/>
                <w:sz w:val="18"/>
                <w:lang w:eastAsia="ja-JP"/>
              </w:rPr>
              <w:t>RadioBearerConfig</w:t>
            </w:r>
            <w:proofErr w:type="spellEnd"/>
            <w:r w:rsidRPr="005135BB">
              <w:rPr>
                <w:rFonts w:ascii="Arial" w:eastAsia="Times New Roman" w:hAnsi="Arial"/>
                <w:sz w:val="18"/>
                <w:lang w:eastAsia="ja-JP"/>
              </w:rPr>
              <w:t>:</w:t>
            </w:r>
          </w:p>
          <w:p w14:paraId="58FDA54F" w14:textId="77777777" w:rsidR="005135BB" w:rsidRPr="005135BB" w:rsidRDefault="005135BB" w:rsidP="005135B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35BB">
              <w:rPr>
                <w:rFonts w:ascii="Arial" w:eastAsia="Times New Roman" w:hAnsi="Arial" w:cs="Arial"/>
                <w:sz w:val="18"/>
                <w:szCs w:val="18"/>
                <w:lang w:eastAsia="ja-JP"/>
              </w:rPr>
              <w:t>-</w:t>
            </w:r>
            <w:r w:rsidRPr="005135BB">
              <w:rPr>
                <w:rFonts w:ascii="Arial" w:eastAsia="Times New Roman" w:hAnsi="Arial" w:cs="Arial"/>
                <w:sz w:val="18"/>
                <w:szCs w:val="18"/>
                <w:lang w:eastAsia="ja-JP"/>
              </w:rPr>
              <w:tab/>
              <w:t xml:space="preserve">to be sent to the UE, used to (re-)configure the SCG RB configuration upon SCG establishment or modification, as generated (entirely) by the (target) </w:t>
            </w:r>
            <w:proofErr w:type="spellStart"/>
            <w:r w:rsidRPr="005135BB">
              <w:rPr>
                <w:rFonts w:ascii="Arial" w:eastAsia="Times New Roman" w:hAnsi="Arial" w:cs="Arial"/>
                <w:sz w:val="18"/>
                <w:szCs w:val="18"/>
                <w:lang w:eastAsia="ja-JP"/>
              </w:rPr>
              <w:t>SgNB</w:t>
            </w:r>
            <w:proofErr w:type="spellEnd"/>
            <w:r w:rsidRPr="005135BB">
              <w:rPr>
                <w:rFonts w:ascii="Arial" w:eastAsia="Times New Roman" w:hAnsi="Arial" w:cs="Arial"/>
                <w:sz w:val="18"/>
                <w:szCs w:val="18"/>
                <w:lang w:eastAsia="ja-JP"/>
              </w:rPr>
              <w:t xml:space="preserve"> or </w:t>
            </w:r>
            <w:proofErr w:type="spellStart"/>
            <w:r w:rsidRPr="005135BB">
              <w:rPr>
                <w:rFonts w:ascii="Arial" w:eastAsia="Times New Roman" w:hAnsi="Arial" w:cs="Arial"/>
                <w:sz w:val="18"/>
                <w:szCs w:val="18"/>
                <w:lang w:eastAsia="ja-JP"/>
              </w:rPr>
              <w:t>SeNB</w:t>
            </w:r>
            <w:proofErr w:type="spellEnd"/>
            <w:r w:rsidRPr="005135BB">
              <w:rPr>
                <w:rFonts w:ascii="Arial" w:eastAsia="Times New Roman" w:hAnsi="Arial" w:cs="Arial"/>
                <w:sz w:val="18"/>
                <w:szCs w:val="18"/>
                <w:lang w:eastAsia="ja-JP"/>
              </w:rPr>
              <w:t xml:space="preserve">. In this case, the SN sets the </w:t>
            </w:r>
            <w:proofErr w:type="spellStart"/>
            <w:r w:rsidRPr="005135BB">
              <w:rPr>
                <w:rFonts w:ascii="Arial" w:eastAsia="Times New Roman" w:hAnsi="Arial" w:cs="Arial"/>
                <w:i/>
                <w:sz w:val="18"/>
                <w:szCs w:val="18"/>
                <w:lang w:eastAsia="ja-JP"/>
              </w:rPr>
              <w:t>RadioBearerConfig</w:t>
            </w:r>
            <w:proofErr w:type="spellEnd"/>
            <w:r w:rsidRPr="005135BB">
              <w:rPr>
                <w:rFonts w:ascii="Arial" w:eastAsia="Times New Roman" w:hAnsi="Arial" w:cs="Arial"/>
                <w:sz w:val="18"/>
                <w:szCs w:val="18"/>
                <w:lang w:eastAsia="ja-JP"/>
              </w:rPr>
              <w:t xml:space="preserve"> in accordance with clause 6, e.g. regarding</w:t>
            </w:r>
            <w:r w:rsidRPr="005135BB">
              <w:rPr>
                <w:rFonts w:ascii="Arial" w:eastAsia="Yu Mincho" w:hAnsi="Arial" w:cs="Arial"/>
                <w:sz w:val="18"/>
                <w:szCs w:val="18"/>
                <w:lang w:eastAsia="ja-JP"/>
              </w:rPr>
              <w:t xml:space="preserve"> the "Need" or "Cond" statements.</w:t>
            </w:r>
          </w:p>
          <w:p w14:paraId="15BBB060" w14:textId="77777777" w:rsidR="005135BB" w:rsidRPr="005135BB" w:rsidRDefault="005135BB" w:rsidP="005135BB">
            <w:pPr>
              <w:overflowPunct w:val="0"/>
              <w:autoSpaceDE w:val="0"/>
              <w:autoSpaceDN w:val="0"/>
              <w:adjustRightInd w:val="0"/>
              <w:ind w:left="568" w:hanging="284"/>
              <w:textAlignment w:val="baseline"/>
              <w:rPr>
                <w:rFonts w:eastAsia="Times New Roman" w:cs="Arial"/>
                <w:szCs w:val="18"/>
                <w:lang w:eastAsia="ja-JP"/>
              </w:rPr>
            </w:pPr>
            <w:r w:rsidRPr="005135BB">
              <w:rPr>
                <w:rFonts w:ascii="Arial" w:eastAsia="Times New Roman" w:hAnsi="Arial" w:cs="Arial"/>
                <w:sz w:val="18"/>
                <w:szCs w:val="18"/>
                <w:lang w:eastAsia="ja-JP"/>
              </w:rPr>
              <w:t xml:space="preserve"> or</w:t>
            </w:r>
          </w:p>
          <w:p w14:paraId="5C6A2332" w14:textId="77777777" w:rsidR="005135BB" w:rsidRPr="005135BB" w:rsidRDefault="005135BB" w:rsidP="005135BB">
            <w:pPr>
              <w:overflowPunct w:val="0"/>
              <w:autoSpaceDE w:val="0"/>
              <w:autoSpaceDN w:val="0"/>
              <w:adjustRightInd w:val="0"/>
              <w:ind w:left="568" w:hanging="284"/>
              <w:textAlignment w:val="baseline"/>
              <w:rPr>
                <w:rFonts w:ascii="Arial" w:eastAsia="Times New Roman" w:hAnsi="Arial" w:cs="Arial"/>
                <w:sz w:val="18"/>
                <w:szCs w:val="18"/>
                <w:lang w:eastAsia="ja-JP"/>
              </w:rPr>
            </w:pPr>
            <w:r w:rsidRPr="005135BB">
              <w:rPr>
                <w:rFonts w:ascii="Arial" w:eastAsia="Times New Roman" w:hAnsi="Arial" w:cs="Arial"/>
                <w:sz w:val="18"/>
                <w:szCs w:val="18"/>
                <w:lang w:eastAsia="ja-JP"/>
              </w:rPr>
              <w:t>-</w:t>
            </w:r>
            <w:r w:rsidRPr="005135BB">
              <w:rPr>
                <w:rFonts w:ascii="Arial" w:eastAsia="Times New Roman" w:hAnsi="Arial" w:cs="Arial"/>
                <w:sz w:val="18"/>
                <w:szCs w:val="18"/>
                <w:lang w:eastAsia="ja-JP"/>
              </w:rPr>
              <w:tab/>
              <w:t>including the current SCG RB configuration of the UE, when provided in response to a query from MN or in SN triggered SN change or</w:t>
            </w:r>
            <w:r w:rsidRPr="005135BB">
              <w:rPr>
                <w:rFonts w:eastAsia="Times New Roman"/>
                <w:lang w:eastAsia="ja-JP"/>
              </w:rPr>
              <w:t xml:space="preserve"> </w:t>
            </w:r>
            <w:r w:rsidRPr="005135BB">
              <w:rPr>
                <w:rFonts w:ascii="Arial" w:eastAsia="Times New Roman" w:hAnsi="Arial" w:cs="Arial"/>
                <w:sz w:val="18"/>
                <w:szCs w:val="18"/>
                <w:lang w:eastAsia="ja-JP"/>
              </w:rPr>
              <w:t xml:space="preserve">bearer type change between SN terminated bearer to MN terminated bearer in order to enable delta </w:t>
            </w:r>
            <w:proofErr w:type="spellStart"/>
            <w:r w:rsidRPr="005135BB">
              <w:rPr>
                <w:rFonts w:ascii="Arial" w:eastAsia="Times New Roman" w:hAnsi="Arial" w:cs="Arial"/>
                <w:sz w:val="18"/>
                <w:szCs w:val="18"/>
                <w:lang w:eastAsia="ja-JP"/>
              </w:rPr>
              <w:t>signaling</w:t>
            </w:r>
            <w:proofErr w:type="spellEnd"/>
            <w:r w:rsidRPr="005135BB">
              <w:rPr>
                <w:rFonts w:ascii="Arial" w:eastAsia="Times New Roman" w:hAnsi="Arial" w:cs="Arial"/>
                <w:sz w:val="18"/>
                <w:szCs w:val="18"/>
                <w:lang w:eastAsia="ja-JP"/>
              </w:rPr>
              <w:t xml:space="preserve"> by the MN or target SN. In this case, the SN sets the </w:t>
            </w:r>
            <w:proofErr w:type="spellStart"/>
            <w:r w:rsidRPr="005135BB">
              <w:rPr>
                <w:rFonts w:ascii="Arial" w:eastAsia="Times New Roman" w:hAnsi="Arial" w:cs="Arial"/>
                <w:i/>
                <w:sz w:val="18"/>
                <w:szCs w:val="18"/>
                <w:lang w:eastAsia="ja-JP"/>
              </w:rPr>
              <w:t>RadioBearerConfig</w:t>
            </w:r>
            <w:proofErr w:type="spellEnd"/>
            <w:r w:rsidRPr="005135BB">
              <w:rPr>
                <w:rFonts w:ascii="Arial" w:eastAsia="Times New Roman" w:hAnsi="Arial" w:cs="Arial"/>
                <w:sz w:val="18"/>
                <w:szCs w:val="18"/>
                <w:lang w:eastAsia="ja-JP"/>
              </w:rPr>
              <w:t xml:space="preserve"> in accordance with clause 11.2.3.</w:t>
            </w:r>
          </w:p>
          <w:p w14:paraId="6ED52A9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The field is absent if neither SCG (re)configuration nor SCG configuration query nor SN triggered SN change is performed, e.g. at inter-node capability/configuration coordination which does not result in SCG RB (re)configuration.</w:t>
            </w:r>
          </w:p>
        </w:tc>
      </w:tr>
      <w:tr w:rsidR="005135BB" w:rsidRPr="005135BB" w14:paraId="31B17817"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6328499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selectedBandCombination</w:t>
            </w:r>
            <w:proofErr w:type="spellEnd"/>
          </w:p>
          <w:p w14:paraId="1B9B58F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5135BB">
              <w:rPr>
                <w:rFonts w:ascii="Arial" w:eastAsia="Times New Roman" w:hAnsi="Arial"/>
                <w:i/>
                <w:sz w:val="18"/>
                <w:lang w:eastAsia="ja-JP"/>
              </w:rPr>
              <w:t>allowedBC-ListMRDC</w:t>
            </w:r>
            <w:proofErr w:type="spellEnd"/>
            <w:r w:rsidRPr="005135BB">
              <w:rPr>
                <w:rFonts w:ascii="Arial" w:eastAsia="Times New Roman" w:hAnsi="Arial"/>
                <w:sz w:val="18"/>
                <w:lang w:eastAsia="ja-JP"/>
              </w:rPr>
              <w:t>)</w:t>
            </w:r>
          </w:p>
        </w:tc>
      </w:tr>
    </w:tbl>
    <w:p w14:paraId="0058DB35" w14:textId="77777777" w:rsidR="005135BB" w:rsidRPr="005135BB" w:rsidRDefault="005135BB" w:rsidP="005135BB">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BB" w:rsidRPr="005135BB" w14:paraId="4664FF41" w14:textId="77777777" w:rsidTr="007E1B99">
        <w:tc>
          <w:tcPr>
            <w:tcW w:w="14278" w:type="dxa"/>
            <w:tcBorders>
              <w:top w:val="single" w:sz="4" w:space="0" w:color="auto"/>
              <w:left w:val="single" w:sz="4" w:space="0" w:color="auto"/>
              <w:bottom w:val="single" w:sz="4" w:space="0" w:color="auto"/>
              <w:right w:val="single" w:sz="4" w:space="0" w:color="auto"/>
            </w:tcBorders>
            <w:hideMark/>
          </w:tcPr>
          <w:p w14:paraId="6BDE335A"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5135BB">
              <w:rPr>
                <w:rFonts w:ascii="Arial" w:eastAsia="Times New Roman" w:hAnsi="Arial"/>
                <w:b/>
                <w:i/>
                <w:sz w:val="18"/>
                <w:szCs w:val="22"/>
                <w:lang w:eastAsia="ja-JP"/>
              </w:rPr>
              <w:lastRenderedPageBreak/>
              <w:t>BandCombinationInfoSN</w:t>
            </w:r>
            <w:proofErr w:type="spellEnd"/>
            <w:r w:rsidRPr="005135BB">
              <w:rPr>
                <w:rFonts w:ascii="Arial" w:eastAsia="Times New Roman" w:hAnsi="Arial"/>
                <w:b/>
                <w:i/>
                <w:sz w:val="18"/>
                <w:szCs w:val="22"/>
                <w:lang w:eastAsia="ja-JP"/>
              </w:rPr>
              <w:t xml:space="preserve"> </w:t>
            </w:r>
            <w:r w:rsidRPr="005135BB">
              <w:rPr>
                <w:rFonts w:ascii="Arial" w:eastAsia="Times New Roman" w:hAnsi="Arial"/>
                <w:b/>
                <w:sz w:val="18"/>
                <w:szCs w:val="22"/>
                <w:lang w:eastAsia="ja-JP"/>
              </w:rPr>
              <w:t>field descriptions</w:t>
            </w:r>
          </w:p>
        </w:tc>
      </w:tr>
      <w:tr w:rsidR="005135BB" w:rsidRPr="005135BB" w14:paraId="765E676A" w14:textId="77777777" w:rsidTr="007E1B99">
        <w:tc>
          <w:tcPr>
            <w:tcW w:w="14278" w:type="dxa"/>
            <w:tcBorders>
              <w:top w:val="single" w:sz="4" w:space="0" w:color="auto"/>
              <w:left w:val="single" w:sz="4" w:space="0" w:color="auto"/>
              <w:bottom w:val="single" w:sz="4" w:space="0" w:color="auto"/>
              <w:right w:val="single" w:sz="4" w:space="0" w:color="auto"/>
            </w:tcBorders>
            <w:hideMark/>
          </w:tcPr>
          <w:p w14:paraId="2BA136B5" w14:textId="77777777" w:rsidR="005135BB" w:rsidRPr="005135BB" w:rsidRDefault="005135BB" w:rsidP="005135BB">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5135BB">
              <w:rPr>
                <w:rFonts w:ascii="Arial" w:eastAsia="Times New Roman" w:hAnsi="Arial"/>
                <w:b/>
                <w:i/>
                <w:sz w:val="18"/>
                <w:szCs w:val="22"/>
                <w:lang w:eastAsia="ja-JP"/>
              </w:rPr>
              <w:t>bandCombinationIndex</w:t>
            </w:r>
            <w:proofErr w:type="spellEnd"/>
          </w:p>
          <w:p w14:paraId="62BC8C47" w14:textId="77777777" w:rsidR="005135BB" w:rsidRPr="005135BB" w:rsidRDefault="005135BB" w:rsidP="005135BB">
            <w:pPr>
              <w:keepNext/>
              <w:keepLines/>
              <w:overflowPunct w:val="0"/>
              <w:autoSpaceDE w:val="0"/>
              <w:autoSpaceDN w:val="0"/>
              <w:adjustRightInd w:val="0"/>
              <w:spacing w:after="0"/>
              <w:textAlignment w:val="baseline"/>
              <w:rPr>
                <w:rFonts w:ascii="Arial" w:eastAsia="Calibri" w:hAnsi="Arial"/>
                <w:sz w:val="18"/>
                <w:szCs w:val="22"/>
                <w:lang w:eastAsia="ja-JP"/>
              </w:rPr>
            </w:pPr>
            <w:r w:rsidRPr="005135BB">
              <w:rPr>
                <w:rFonts w:ascii="Arial" w:eastAsia="Times New Roman" w:hAnsi="Arial"/>
                <w:sz w:val="18"/>
                <w:szCs w:val="22"/>
                <w:lang w:eastAsia="ja-JP"/>
              </w:rPr>
              <w:t xml:space="preserve">In case of (NG)EN-DC and NR-DC, this field indicates the position of a band combination in the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Cs/>
                <w:sz w:val="18"/>
                <w:lang w:eastAsia="ja-JP"/>
              </w:rPr>
              <w:t xml:space="preserve">. In case of NE-DC, this field indicates the position of a band combination in the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Cs/>
                <w:sz w:val="18"/>
                <w:lang w:eastAsia="ja-JP"/>
              </w:rPr>
              <w:t xml:space="preserve"> and/or </w:t>
            </w:r>
            <w:proofErr w:type="spellStart"/>
            <w:r w:rsidRPr="005135BB">
              <w:rPr>
                <w:rFonts w:ascii="Arial" w:eastAsia="Times New Roman" w:hAnsi="Arial"/>
                <w:i/>
                <w:sz w:val="18"/>
                <w:lang w:eastAsia="ja-JP"/>
              </w:rPr>
              <w:t>supportedBandCombinationListNEDC</w:t>
            </w:r>
            <w:proofErr w:type="spellEnd"/>
            <w:r w:rsidRPr="005135BB">
              <w:rPr>
                <w:rFonts w:ascii="Arial" w:eastAsia="Times New Roman" w:hAnsi="Arial"/>
                <w:i/>
                <w:sz w:val="18"/>
                <w:lang w:eastAsia="ja-JP"/>
              </w:rPr>
              <w:t>-Only</w:t>
            </w:r>
            <w:r w:rsidRPr="005135BB">
              <w:rPr>
                <w:rFonts w:ascii="Arial" w:eastAsia="Times New Roman" w:hAnsi="Arial"/>
                <w:iCs/>
                <w:sz w:val="18"/>
                <w:lang w:eastAsia="ja-JP"/>
              </w:rPr>
              <w:t xml:space="preserve">. Band combination entries in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
                <w:sz w:val="18"/>
                <w:lang w:eastAsia="ja-JP"/>
              </w:rPr>
              <w:t xml:space="preserve"> </w:t>
            </w:r>
            <w:r w:rsidRPr="005135BB">
              <w:rPr>
                <w:rFonts w:ascii="Arial" w:eastAsia="Times New Roman" w:hAnsi="Arial"/>
                <w:iCs/>
                <w:sz w:val="18"/>
                <w:lang w:eastAsia="ja-JP"/>
              </w:rPr>
              <w:t xml:space="preserve">are referred by an index which corresponds to the position of a band combination in the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Cs/>
                <w:sz w:val="18"/>
                <w:lang w:eastAsia="ja-JP"/>
              </w:rPr>
              <w:t xml:space="preserve">. Band combination entries in </w:t>
            </w:r>
            <w:proofErr w:type="spellStart"/>
            <w:r w:rsidRPr="005135BB">
              <w:rPr>
                <w:rFonts w:ascii="Arial" w:eastAsia="Times New Roman" w:hAnsi="Arial"/>
                <w:i/>
                <w:sz w:val="18"/>
                <w:lang w:eastAsia="ja-JP"/>
              </w:rPr>
              <w:t>supportedBandCombinationListNEDC</w:t>
            </w:r>
            <w:proofErr w:type="spellEnd"/>
            <w:r w:rsidRPr="005135BB">
              <w:rPr>
                <w:rFonts w:ascii="Arial" w:eastAsia="Times New Roman" w:hAnsi="Arial"/>
                <w:i/>
                <w:sz w:val="18"/>
                <w:lang w:eastAsia="ja-JP"/>
              </w:rPr>
              <w:t>-Only</w:t>
            </w:r>
            <w:r w:rsidRPr="005135BB">
              <w:rPr>
                <w:rFonts w:ascii="Arial" w:eastAsia="Times New Roman" w:hAnsi="Arial"/>
                <w:iCs/>
                <w:sz w:val="18"/>
                <w:lang w:eastAsia="ja-JP"/>
              </w:rPr>
              <w:t xml:space="preserve"> are referred by an index which corresponds to the position of a band combination in the </w:t>
            </w:r>
            <w:proofErr w:type="spellStart"/>
            <w:r w:rsidRPr="005135BB">
              <w:rPr>
                <w:rFonts w:ascii="Arial" w:eastAsia="Times New Roman" w:hAnsi="Arial"/>
                <w:i/>
                <w:sz w:val="18"/>
                <w:lang w:eastAsia="ja-JP"/>
              </w:rPr>
              <w:t>supportedBandCombinationListNEDC</w:t>
            </w:r>
            <w:proofErr w:type="spellEnd"/>
            <w:r w:rsidRPr="005135BB">
              <w:rPr>
                <w:rFonts w:ascii="Arial" w:eastAsia="Times New Roman" w:hAnsi="Arial"/>
                <w:i/>
                <w:sz w:val="18"/>
                <w:lang w:eastAsia="ja-JP"/>
              </w:rPr>
              <w:t>-Only</w:t>
            </w:r>
            <w:r w:rsidRPr="005135BB">
              <w:rPr>
                <w:rFonts w:ascii="Arial" w:eastAsia="Times New Roman" w:hAnsi="Arial"/>
                <w:iCs/>
                <w:sz w:val="18"/>
                <w:lang w:eastAsia="ja-JP"/>
              </w:rPr>
              <w:t xml:space="preserve"> increased by the number of entries in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Cs/>
                <w:sz w:val="18"/>
                <w:lang w:eastAsia="ja-JP"/>
              </w:rPr>
              <w:t>.</w:t>
            </w:r>
          </w:p>
        </w:tc>
      </w:tr>
      <w:tr w:rsidR="005135BB" w:rsidRPr="005135BB" w14:paraId="3370F0D1" w14:textId="77777777" w:rsidTr="007E1B99">
        <w:tc>
          <w:tcPr>
            <w:tcW w:w="14278" w:type="dxa"/>
            <w:tcBorders>
              <w:top w:val="single" w:sz="4" w:space="0" w:color="auto"/>
              <w:left w:val="single" w:sz="4" w:space="0" w:color="auto"/>
              <w:bottom w:val="single" w:sz="4" w:space="0" w:color="auto"/>
              <w:right w:val="single" w:sz="4" w:space="0" w:color="auto"/>
            </w:tcBorders>
            <w:hideMark/>
          </w:tcPr>
          <w:p w14:paraId="1EB255BB" w14:textId="77777777" w:rsidR="005135BB" w:rsidRPr="005135BB" w:rsidRDefault="005135BB" w:rsidP="005135BB">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5135BB">
              <w:rPr>
                <w:rFonts w:ascii="Arial" w:eastAsia="Times New Roman" w:hAnsi="Arial"/>
                <w:b/>
                <w:i/>
                <w:sz w:val="18"/>
                <w:szCs w:val="22"/>
                <w:lang w:eastAsia="ja-JP"/>
              </w:rPr>
              <w:t>requestedFeatureSets</w:t>
            </w:r>
            <w:proofErr w:type="spellEnd"/>
          </w:p>
          <w:p w14:paraId="3A8FA31A" w14:textId="77777777" w:rsidR="005135BB" w:rsidRPr="005135BB" w:rsidRDefault="005135BB" w:rsidP="005135BB">
            <w:pPr>
              <w:keepNext/>
              <w:keepLines/>
              <w:overflowPunct w:val="0"/>
              <w:autoSpaceDE w:val="0"/>
              <w:autoSpaceDN w:val="0"/>
              <w:adjustRightInd w:val="0"/>
              <w:spacing w:after="0"/>
              <w:textAlignment w:val="baseline"/>
              <w:rPr>
                <w:rFonts w:ascii="Arial" w:eastAsia="Calibri" w:hAnsi="Arial"/>
                <w:sz w:val="18"/>
                <w:szCs w:val="22"/>
                <w:lang w:eastAsia="ja-JP"/>
              </w:rPr>
            </w:pPr>
            <w:r w:rsidRPr="005135BB">
              <w:rPr>
                <w:rFonts w:ascii="Arial" w:eastAsia="Times New Roman" w:hAnsi="Arial"/>
                <w:sz w:val="18"/>
                <w:szCs w:val="22"/>
                <w:lang w:eastAsia="ja-JP"/>
              </w:rPr>
              <w:t xml:space="preserve">The position in the </w:t>
            </w:r>
            <w:proofErr w:type="spellStart"/>
            <w:r w:rsidRPr="005135BB">
              <w:rPr>
                <w:rFonts w:ascii="Arial" w:eastAsia="Times New Roman" w:hAnsi="Arial"/>
                <w:i/>
                <w:sz w:val="18"/>
                <w:lang w:eastAsia="ja-JP"/>
              </w:rPr>
              <w:t>FeatureSetCombination</w:t>
            </w:r>
            <w:proofErr w:type="spellEnd"/>
            <w:r w:rsidRPr="005135BB">
              <w:rPr>
                <w:rFonts w:ascii="Arial" w:eastAsia="Times New Roman" w:hAnsi="Arial"/>
                <w:sz w:val="18"/>
                <w:szCs w:val="22"/>
                <w:lang w:eastAsia="ja-JP"/>
              </w:rPr>
              <w:t xml:space="preserve"> which identifies one </w:t>
            </w:r>
            <w:proofErr w:type="spellStart"/>
            <w:r w:rsidRPr="005135BB">
              <w:rPr>
                <w:rFonts w:ascii="Arial" w:eastAsia="Times New Roman" w:hAnsi="Arial"/>
                <w:i/>
                <w:sz w:val="18"/>
                <w:lang w:eastAsia="ja-JP"/>
              </w:rPr>
              <w:t>FeatureSetUplink</w:t>
            </w:r>
            <w:proofErr w:type="spellEnd"/>
            <w:r w:rsidRPr="005135BB">
              <w:rPr>
                <w:rFonts w:ascii="Arial" w:eastAsia="Times New Roman" w:hAnsi="Arial"/>
                <w:sz w:val="18"/>
                <w:szCs w:val="22"/>
                <w:lang w:eastAsia="ja-JP"/>
              </w:rPr>
              <w:t>/</w:t>
            </w:r>
            <w:r w:rsidRPr="005135BB">
              <w:rPr>
                <w:rFonts w:ascii="Arial" w:eastAsia="Times New Roman" w:hAnsi="Arial"/>
                <w:i/>
                <w:sz w:val="18"/>
                <w:lang w:eastAsia="ja-JP"/>
              </w:rPr>
              <w:t>Downlink</w:t>
            </w:r>
            <w:r w:rsidRPr="005135BB">
              <w:rPr>
                <w:rFonts w:ascii="Arial" w:eastAsia="Times New Roman" w:hAnsi="Arial"/>
                <w:sz w:val="18"/>
                <w:szCs w:val="22"/>
                <w:lang w:eastAsia="ja-JP"/>
              </w:rPr>
              <w:t xml:space="preserve"> for each band entry in the associated band combination</w:t>
            </w:r>
          </w:p>
        </w:tc>
      </w:tr>
    </w:tbl>
    <w:p w14:paraId="0ED349A3" w14:textId="77777777" w:rsidR="005135BB" w:rsidRPr="005135BB" w:rsidRDefault="005135BB" w:rsidP="005135BB">
      <w:pPr>
        <w:overflowPunct w:val="0"/>
        <w:autoSpaceDE w:val="0"/>
        <w:autoSpaceDN w:val="0"/>
        <w:adjustRightInd w:val="0"/>
        <w:textAlignment w:val="baseline"/>
        <w:rPr>
          <w:rFonts w:eastAsia="Times New Roman"/>
          <w:lang w:eastAsia="ja-JP"/>
        </w:rPr>
      </w:pPr>
    </w:p>
    <w:p w14:paraId="5ABC9F2C" w14:textId="77777777" w:rsidR="005135BB" w:rsidRPr="005135BB" w:rsidRDefault="005135BB" w:rsidP="005135B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6" w:name="_Toc20426258"/>
      <w:bookmarkStart w:id="17" w:name="_Toc29321655"/>
      <w:bookmarkStart w:id="18" w:name="_Toc36757527"/>
      <w:bookmarkStart w:id="19" w:name="_Toc36837068"/>
      <w:bookmarkStart w:id="20" w:name="_Toc36844045"/>
      <w:bookmarkStart w:id="21" w:name="_Toc37068334"/>
      <w:r w:rsidRPr="005135BB">
        <w:rPr>
          <w:rFonts w:ascii="Arial" w:eastAsia="Times New Roman" w:hAnsi="Arial"/>
          <w:i/>
          <w:sz w:val="24"/>
          <w:lang w:eastAsia="ja-JP"/>
        </w:rPr>
        <w:t>–</w:t>
      </w:r>
      <w:r w:rsidRPr="005135BB">
        <w:rPr>
          <w:rFonts w:ascii="Arial" w:eastAsia="Times New Roman" w:hAnsi="Arial"/>
          <w:i/>
          <w:sz w:val="24"/>
          <w:lang w:eastAsia="ja-JP"/>
        </w:rPr>
        <w:tab/>
        <w:t>CG-</w:t>
      </w:r>
      <w:proofErr w:type="spellStart"/>
      <w:r w:rsidRPr="005135BB">
        <w:rPr>
          <w:rFonts w:ascii="Arial" w:eastAsia="Times New Roman" w:hAnsi="Arial"/>
          <w:i/>
          <w:sz w:val="24"/>
          <w:lang w:eastAsia="ja-JP"/>
        </w:rPr>
        <w:t>ConfigInfo</w:t>
      </w:r>
      <w:bookmarkEnd w:id="16"/>
      <w:bookmarkEnd w:id="17"/>
      <w:bookmarkEnd w:id="18"/>
      <w:bookmarkEnd w:id="19"/>
      <w:bookmarkEnd w:id="20"/>
      <w:bookmarkEnd w:id="21"/>
      <w:proofErr w:type="spellEnd"/>
    </w:p>
    <w:p w14:paraId="1133343A" w14:textId="77777777" w:rsidR="005135BB" w:rsidRPr="005135BB" w:rsidRDefault="005135BB" w:rsidP="005135BB">
      <w:pPr>
        <w:overflowPunct w:val="0"/>
        <w:autoSpaceDE w:val="0"/>
        <w:autoSpaceDN w:val="0"/>
        <w:adjustRightInd w:val="0"/>
        <w:textAlignment w:val="baseline"/>
        <w:rPr>
          <w:rFonts w:eastAsia="Times New Roman"/>
          <w:lang w:eastAsia="ja-JP"/>
        </w:rPr>
      </w:pPr>
      <w:r w:rsidRPr="005135BB">
        <w:rPr>
          <w:rFonts w:eastAsia="Times New Roman"/>
          <w:lang w:eastAsia="ja-JP"/>
        </w:rPr>
        <w:t xml:space="preserve">This message is used by master </w:t>
      </w:r>
      <w:proofErr w:type="spellStart"/>
      <w:r w:rsidRPr="005135BB">
        <w:rPr>
          <w:rFonts w:eastAsia="Times New Roman"/>
          <w:lang w:eastAsia="ja-JP"/>
        </w:rPr>
        <w:t>eNB</w:t>
      </w:r>
      <w:proofErr w:type="spellEnd"/>
      <w:r w:rsidRPr="005135BB">
        <w:rPr>
          <w:rFonts w:eastAsia="Times New Roman"/>
          <w:lang w:eastAsia="ja-JP"/>
        </w:rPr>
        <w:t xml:space="preserve"> or </w:t>
      </w:r>
      <w:proofErr w:type="spellStart"/>
      <w:r w:rsidRPr="005135BB">
        <w:rPr>
          <w:rFonts w:eastAsia="Times New Roman"/>
          <w:lang w:eastAsia="ja-JP"/>
        </w:rPr>
        <w:t>gNB</w:t>
      </w:r>
      <w:proofErr w:type="spellEnd"/>
      <w:r w:rsidRPr="005135BB">
        <w:rPr>
          <w:rFonts w:eastAsia="Times New Roman"/>
          <w:lang w:eastAsia="ja-JP"/>
        </w:rPr>
        <w:t xml:space="preserve"> to request the </w:t>
      </w:r>
      <w:proofErr w:type="spellStart"/>
      <w:r w:rsidRPr="005135BB">
        <w:rPr>
          <w:rFonts w:eastAsia="Times New Roman"/>
          <w:lang w:eastAsia="ja-JP"/>
        </w:rPr>
        <w:t>SgNB</w:t>
      </w:r>
      <w:proofErr w:type="spellEnd"/>
      <w:r w:rsidRPr="005135BB">
        <w:rPr>
          <w:rFonts w:eastAsia="Times New Roman"/>
          <w:lang w:eastAsia="ja-JP"/>
        </w:rPr>
        <w:t xml:space="preserve"> or </w:t>
      </w:r>
      <w:proofErr w:type="spellStart"/>
      <w:r w:rsidRPr="005135BB">
        <w:rPr>
          <w:rFonts w:eastAsia="Times New Roman"/>
          <w:lang w:eastAsia="ja-JP"/>
        </w:rPr>
        <w:t>SeNB</w:t>
      </w:r>
      <w:proofErr w:type="spellEnd"/>
      <w:r w:rsidRPr="005135BB">
        <w:rPr>
          <w:rFonts w:eastAsia="Times New Roman"/>
          <w:lang w:eastAsia="ja-JP"/>
        </w:rPr>
        <w:t xml:space="preserve"> to perform certain actions e.g. to establish, modify or release an SCG. The message may include additional information e.g. to assist the </w:t>
      </w:r>
      <w:proofErr w:type="spellStart"/>
      <w:r w:rsidRPr="005135BB">
        <w:rPr>
          <w:rFonts w:eastAsia="Times New Roman"/>
          <w:lang w:eastAsia="ja-JP"/>
        </w:rPr>
        <w:t>SgNB</w:t>
      </w:r>
      <w:proofErr w:type="spellEnd"/>
      <w:r w:rsidRPr="005135BB">
        <w:rPr>
          <w:rFonts w:eastAsia="Times New Roman"/>
          <w:lang w:eastAsia="ja-JP"/>
        </w:rPr>
        <w:t xml:space="preserve"> or </w:t>
      </w:r>
      <w:proofErr w:type="spellStart"/>
      <w:r w:rsidRPr="005135BB">
        <w:rPr>
          <w:rFonts w:eastAsia="Times New Roman"/>
          <w:lang w:eastAsia="ja-JP"/>
        </w:rPr>
        <w:t>SeNB</w:t>
      </w:r>
      <w:proofErr w:type="spellEnd"/>
      <w:r w:rsidRPr="005135BB">
        <w:rPr>
          <w:rFonts w:eastAsia="Times New Roman"/>
          <w:lang w:eastAsia="ja-JP"/>
        </w:rPr>
        <w:t xml:space="preserve"> to set the SCG configuration. It can also be used by a CU to request a DU to perform certain actions, e.g. to establish, </w:t>
      </w:r>
      <w:r w:rsidRPr="005135BB">
        <w:rPr>
          <w:rFonts w:eastAsia="Times New Roman"/>
          <w:lang w:eastAsia="zh-CN"/>
        </w:rPr>
        <w:t>or modify</w:t>
      </w:r>
      <w:r w:rsidRPr="005135BB">
        <w:rPr>
          <w:rFonts w:eastAsia="Times New Roman"/>
          <w:lang w:eastAsia="ja-JP"/>
        </w:rPr>
        <w:t xml:space="preserve"> an MCG or SCG.</w:t>
      </w:r>
    </w:p>
    <w:p w14:paraId="7467555B" w14:textId="77777777" w:rsidR="005135BB" w:rsidRPr="005135BB" w:rsidRDefault="005135BB" w:rsidP="005135BB">
      <w:pPr>
        <w:overflowPunct w:val="0"/>
        <w:autoSpaceDE w:val="0"/>
        <w:autoSpaceDN w:val="0"/>
        <w:adjustRightInd w:val="0"/>
        <w:ind w:left="568" w:hanging="284"/>
        <w:textAlignment w:val="baseline"/>
        <w:rPr>
          <w:rFonts w:eastAsia="Times New Roman"/>
          <w:lang w:eastAsia="ja-JP"/>
        </w:rPr>
      </w:pPr>
      <w:r w:rsidRPr="005135BB">
        <w:rPr>
          <w:rFonts w:eastAsia="Times New Roman"/>
          <w:lang w:eastAsia="ja-JP"/>
        </w:rPr>
        <w:t xml:space="preserve">Direction: Master </w:t>
      </w:r>
      <w:proofErr w:type="spellStart"/>
      <w:r w:rsidRPr="005135BB">
        <w:rPr>
          <w:rFonts w:eastAsia="Times New Roman"/>
          <w:lang w:eastAsia="ja-JP"/>
        </w:rPr>
        <w:t>eNB</w:t>
      </w:r>
      <w:proofErr w:type="spellEnd"/>
      <w:r w:rsidRPr="005135BB">
        <w:rPr>
          <w:rFonts w:eastAsia="Times New Roman"/>
          <w:lang w:eastAsia="ja-JP"/>
        </w:rPr>
        <w:t xml:space="preserve"> or </w:t>
      </w:r>
      <w:proofErr w:type="spellStart"/>
      <w:r w:rsidRPr="005135BB">
        <w:rPr>
          <w:rFonts w:eastAsia="Times New Roman"/>
          <w:lang w:eastAsia="ja-JP"/>
        </w:rPr>
        <w:t>gNB</w:t>
      </w:r>
      <w:proofErr w:type="spellEnd"/>
      <w:r w:rsidRPr="005135BB">
        <w:rPr>
          <w:rFonts w:eastAsia="Times New Roman"/>
          <w:lang w:eastAsia="ja-JP"/>
        </w:rPr>
        <w:t xml:space="preserve"> to secondary </w:t>
      </w:r>
      <w:proofErr w:type="spellStart"/>
      <w:r w:rsidRPr="005135BB">
        <w:rPr>
          <w:rFonts w:eastAsia="Times New Roman"/>
          <w:lang w:eastAsia="ja-JP"/>
        </w:rPr>
        <w:t>gNB</w:t>
      </w:r>
      <w:proofErr w:type="spellEnd"/>
      <w:r w:rsidRPr="005135BB">
        <w:rPr>
          <w:rFonts w:eastAsia="Times New Roman"/>
          <w:lang w:eastAsia="ja-JP"/>
        </w:rPr>
        <w:t xml:space="preserve"> or </w:t>
      </w:r>
      <w:proofErr w:type="spellStart"/>
      <w:r w:rsidRPr="005135BB">
        <w:rPr>
          <w:rFonts w:eastAsia="Times New Roman"/>
          <w:lang w:eastAsia="ja-JP"/>
        </w:rPr>
        <w:t>eNB</w:t>
      </w:r>
      <w:proofErr w:type="spellEnd"/>
      <w:r w:rsidRPr="005135BB">
        <w:rPr>
          <w:rFonts w:eastAsia="Times New Roman"/>
          <w:lang w:eastAsia="ja-JP"/>
        </w:rPr>
        <w:t>, alternatively CU to DU.</w:t>
      </w:r>
    </w:p>
    <w:p w14:paraId="3B427E6B" w14:textId="77777777" w:rsidR="005135BB" w:rsidRPr="005135BB" w:rsidRDefault="005135BB" w:rsidP="005135BB">
      <w:pPr>
        <w:keepNext/>
        <w:keepLines/>
        <w:overflowPunct w:val="0"/>
        <w:autoSpaceDE w:val="0"/>
        <w:autoSpaceDN w:val="0"/>
        <w:adjustRightInd w:val="0"/>
        <w:spacing w:before="60"/>
        <w:jc w:val="center"/>
        <w:textAlignment w:val="baseline"/>
        <w:rPr>
          <w:rFonts w:ascii="Arial" w:eastAsia="Times New Roman" w:hAnsi="Arial"/>
          <w:b/>
          <w:lang w:eastAsia="ja-JP"/>
        </w:rPr>
      </w:pPr>
      <w:r w:rsidRPr="005135BB">
        <w:rPr>
          <w:rFonts w:ascii="Arial" w:eastAsia="Times New Roman" w:hAnsi="Arial"/>
          <w:b/>
          <w:i/>
          <w:lang w:eastAsia="ja-JP"/>
        </w:rPr>
        <w:t>CG-</w:t>
      </w:r>
      <w:proofErr w:type="spellStart"/>
      <w:r w:rsidRPr="005135BB">
        <w:rPr>
          <w:rFonts w:ascii="Arial" w:eastAsia="Times New Roman" w:hAnsi="Arial"/>
          <w:b/>
          <w:i/>
          <w:lang w:eastAsia="ja-JP"/>
        </w:rPr>
        <w:t>ConfigInfo</w:t>
      </w:r>
      <w:proofErr w:type="spellEnd"/>
      <w:r w:rsidRPr="005135BB">
        <w:rPr>
          <w:rFonts w:ascii="Arial" w:eastAsia="Times New Roman" w:hAnsi="Arial"/>
          <w:b/>
          <w:lang w:eastAsia="ja-JP"/>
        </w:rPr>
        <w:t xml:space="preserve"> message</w:t>
      </w:r>
    </w:p>
    <w:p w14:paraId="00F89A2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ASN1START</w:t>
      </w:r>
    </w:p>
    <w:p w14:paraId="5C3F78E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TAG-CG-CONFIG-INFO-START</w:t>
      </w:r>
    </w:p>
    <w:p w14:paraId="0A0D22F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03FB4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CG-ConfigInfo ::=               SEQUENCE {</w:t>
      </w:r>
    </w:p>
    <w:p w14:paraId="74CBDBE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criticalExtensions              CHOICE {</w:t>
      </w:r>
    </w:p>
    <w:p w14:paraId="4BC062E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c1                              CHOICE{</w:t>
      </w:r>
    </w:p>
    <w:p w14:paraId="2E9FB32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cg-ConfigInfo               CG-ConfigInfo-IEs,</w:t>
      </w:r>
    </w:p>
    <w:p w14:paraId="3FA8BA9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spare3 NULL, spare2 NULL, spare1 NULL</w:t>
      </w:r>
    </w:p>
    <w:p w14:paraId="470AB0A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0028F92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criticalExtensionsFuture        SEQUENCE {}</w:t>
      </w:r>
    </w:p>
    <w:p w14:paraId="3EEAFCE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57F4D21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662C3F4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8463D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CG-ConfigInfo-IEs ::=           SEQUENCE {</w:t>
      </w:r>
    </w:p>
    <w:p w14:paraId="53F792F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ue-CapabilityInfo               OCTET STRING (CONTAINING UE-CapabilityRAT-ContainerList)          OPTIONAL,-- Cond SN-AddMod</w:t>
      </w:r>
    </w:p>
    <w:p w14:paraId="5BCDCF5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candidateCellInfoListMN         MeasResultList2NR                                                 OPTIONAL,</w:t>
      </w:r>
    </w:p>
    <w:p w14:paraId="0199277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candidateCellInfoListSN         OCTET STRING (CONTAINING MeasResultList2NR)                       OPTIONAL,</w:t>
      </w:r>
    </w:p>
    <w:p w14:paraId="6B8C8DD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measResultCellListSFTD-NR       MeasResultCellListSFTD-NR                                         OPTIONAL,</w:t>
      </w:r>
    </w:p>
    <w:p w14:paraId="0A299FF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scgFailureInfo                  SEQUENCE {</w:t>
      </w:r>
    </w:p>
    <w:p w14:paraId="79EA6A5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failureType                     ENUMERATED { t310-Expiry, randomAccessProblem,</w:t>
      </w:r>
    </w:p>
    <w:p w14:paraId="30FDB05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rlc-MaxNumRetx, synchReconfigFailure-SCG,</w:t>
      </w:r>
    </w:p>
    <w:p w14:paraId="0F62F0D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scg-reconfigFailure,</w:t>
      </w:r>
    </w:p>
    <w:p w14:paraId="61BD5B6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srb3-IntegrityFailure},</w:t>
      </w:r>
    </w:p>
    <w:p w14:paraId="3867E08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measResultSCG                   OCTET STRING (CONTAINING MeasResultSCG-Failure)</w:t>
      </w:r>
    </w:p>
    <w:p w14:paraId="041D3C5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709F956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configRestrictInfo              ConfigRestrictInfoSCG                                             OPTIONAL,</w:t>
      </w:r>
    </w:p>
    <w:p w14:paraId="3533E0D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drx-InfoMCG                     DRX-Info                                                          OPTIONAL,</w:t>
      </w:r>
    </w:p>
    <w:p w14:paraId="22468B1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measConfigMN                    MeasConfigMN                                                      OPTIONAL,</w:t>
      </w:r>
    </w:p>
    <w:p w14:paraId="07523D5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lastRenderedPageBreak/>
        <w:t xml:space="preserve">    sourceConfigSCG                 OCTET STRING (CONTAINING RRCReconfiguration)                      OPTIONAL,</w:t>
      </w:r>
    </w:p>
    <w:p w14:paraId="7908A3A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scg-RB-Config                   OCTET STRING (CONTAINING RadioBearerConfig)                       OPTIONAL,</w:t>
      </w:r>
    </w:p>
    <w:p w14:paraId="5B7AFE1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mcg-RB-Config                   OCTET STRING (CONTAINING RadioBearerConfig)                       OPTIONAL,</w:t>
      </w:r>
    </w:p>
    <w:p w14:paraId="187333B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mrdc-AssistanceInfo             MRDC-AssistanceInfo                                               OPTIONAL,</w:t>
      </w:r>
    </w:p>
    <w:p w14:paraId="1694C30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CG-ConfigInfo-v1540-IEs                                           OPTIONAL</w:t>
      </w:r>
    </w:p>
    <w:p w14:paraId="640A0C6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708A9BB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85971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CG-ConfigInfo-v1540-IEs ::=     SEQUENCE {</w:t>
      </w:r>
    </w:p>
    <w:p w14:paraId="70017FA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ph-InfoMCG                      PH-TypeListMCG                                                    OPTIONAL,</w:t>
      </w:r>
    </w:p>
    <w:p w14:paraId="048B1C0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measResultReportCGI             SEQUENCE {</w:t>
      </w:r>
    </w:p>
    <w:p w14:paraId="67BE59C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ssbFrequency                    ARFCN-ValueNR,</w:t>
      </w:r>
    </w:p>
    <w:p w14:paraId="0C8649F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cellForWhichToReportCGI         PhysCellId,</w:t>
      </w:r>
    </w:p>
    <w:p w14:paraId="16CF233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cgi-Info                        CGI-InfoNR</w:t>
      </w:r>
    </w:p>
    <w:p w14:paraId="238733E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14DED18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CG-ConfigInfo-v1560-IEs                                           OPTIONAL</w:t>
      </w:r>
    </w:p>
    <w:p w14:paraId="4317F84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099BF73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688AE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CG-ConfigInfo-v1560-IEs ::=</w:t>
      </w:r>
      <w:r w:rsidRPr="005135BB">
        <w:rPr>
          <w:rFonts w:ascii="Courier New" w:eastAsia="Times New Roman" w:hAnsi="Courier New"/>
          <w:noProof/>
          <w:sz w:val="16"/>
          <w:lang w:eastAsia="en-GB"/>
        </w:rPr>
        <w:tab/>
        <w:t xml:space="preserve"> SEQUENCE {</w:t>
      </w:r>
    </w:p>
    <w:p w14:paraId="28A6363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candidateCellInfoListMN-EUTRA       OCTET STRING                                              OPTIONAL,</w:t>
      </w:r>
    </w:p>
    <w:p w14:paraId="0B7A6B1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candidateCellInfoListSN-EUTRA       OCTET STRING                                              OPTIONAL,</w:t>
      </w:r>
    </w:p>
    <w:p w14:paraId="726C2BE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sourceConfigSCG-EUTRA               OCTET STRING                                              OPTIONAL,</w:t>
      </w:r>
    </w:p>
    <w:p w14:paraId="3ADCF3C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scgFailureInfoEUTRA                 SEQUENCE {</w:t>
      </w:r>
    </w:p>
    <w:p w14:paraId="49807E8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failureTypeEUTRA                    ENUMERATED { t313-Expiry, randomAccessProblem,</w:t>
      </w:r>
    </w:p>
    <w:p w14:paraId="61837A4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rlc-MaxNumRetx, scg-ChangeFailure},</w:t>
      </w:r>
    </w:p>
    <w:p w14:paraId="0BF5EEB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measResultSCG-EUTRA                 OCTET STRING </w:t>
      </w:r>
    </w:p>
    <w:p w14:paraId="74D30FC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6010714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drx-ConfigMCG                       DRX-Config                                                OPTIONAL,</w:t>
      </w:r>
    </w:p>
    <w:p w14:paraId="71D7592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measResultReportCGI-EUTRA               SEQUENCE {</w:t>
      </w:r>
    </w:p>
    <w:p w14:paraId="6D83561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eutraFrequency                      ARFCN-ValueEUTRA,</w:t>
      </w:r>
    </w:p>
    <w:p w14:paraId="628AFAE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cellForWhichToReportCGI-EUTRA           EUTRA-PhysCellId,</w:t>
      </w:r>
    </w:p>
    <w:p w14:paraId="08C7AF6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cgi-InfoEUTRA                           CGI-InfoEUTRA</w:t>
      </w:r>
    </w:p>
    <w:p w14:paraId="6FA0F38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0CAC996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measResultCellListSFTD-EUTRA        MeasResultCellListSFTD-EUTRA                              OPTIONAL,</w:t>
      </w:r>
    </w:p>
    <w:p w14:paraId="5486DAC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fr-InfoListMCG                      FR-InfoList                                               OPTIONAL,</w:t>
      </w:r>
    </w:p>
    <w:p w14:paraId="548367D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CG-ConfigInfo-v1570-IEs                                   OPTIONAL</w:t>
      </w:r>
    </w:p>
    <w:p w14:paraId="5032BC3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456BEE3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E721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CG-ConfigInfo-v1570-IEs ::=  SEQUENCE {</w:t>
      </w:r>
    </w:p>
    <w:p w14:paraId="518BF2D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sftdFrequencyList-NR                SFTD-FrequencyList-NR                                     OPTIONAL,</w:t>
      </w:r>
    </w:p>
    <w:p w14:paraId="00EEE53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sftdFrequencyList-EUTRA             SFTD-FrequencyList-EUTRA                                  OPTIONAL,</w:t>
      </w:r>
    </w:p>
    <w:p w14:paraId="67DC25A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CG-ConfigInfo-v1590-IEs                                   OPTIONAL</w:t>
      </w:r>
    </w:p>
    <w:p w14:paraId="039E4E9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6B3AD07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5D94D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CG-ConfigInfo-v1590-IEs ::=  SEQUENCE {</w:t>
      </w:r>
    </w:p>
    <w:p w14:paraId="0322F95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servFrequenciesMN-NR            SEQUENCE (SIZE (1.. maxNrofServingCells-1)) OF  ARFCN-ValueNR OPTIONAL,</w:t>
      </w:r>
    </w:p>
    <w:p w14:paraId="6FC4F35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CG-ConfigInfo-v16xy-IEs                                       OPTIONAL</w:t>
      </w:r>
    </w:p>
    <w:p w14:paraId="71B773C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25E13B6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0115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CG-ConfigInfo-v16xy-IEs ::=  SEQUENCE {</w:t>
      </w:r>
    </w:p>
    <w:p w14:paraId="19952DC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drx-InfoMCG2                 DRX-Info2                                                        OPTIONAL,</w:t>
      </w:r>
    </w:p>
    <w:p w14:paraId="0B0A5E4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alignedDRX-Indication        ENUMERATED {true}                                                OPTIONAL,</w:t>
      </w:r>
    </w:p>
    <w:p w14:paraId="27D0612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nonCriticalExtension         SEQUENCE {}                                                      OPTIONAL</w:t>
      </w:r>
    </w:p>
    <w:p w14:paraId="002AE87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0924B68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lastRenderedPageBreak/>
        <w:t>SFTD-FrequencyList-NR ::=               SEQUENCE (SIZE (1..maxCellSFTD)) OF ARFCN-ValueNR</w:t>
      </w:r>
    </w:p>
    <w:p w14:paraId="607C4E8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EBE8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SFTD-FrequencyList-EUTRA ::=            SEQUENCE (SIZE (1..maxCellSFTD)) OF ARFCN-ValueEUTRA</w:t>
      </w:r>
    </w:p>
    <w:p w14:paraId="4B3FEB8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3B738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ConfigRestrictInfoSCG ::=       SEQUENCE {</w:t>
      </w:r>
    </w:p>
    <w:p w14:paraId="79CB176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allowedBC-ListMRDC              BandCombinationInfoList                                       OPTIONAL,</w:t>
      </w:r>
    </w:p>
    <w:p w14:paraId="7F4E51F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powerCoordination-FR1               SEQUENCE {</w:t>
      </w:r>
    </w:p>
    <w:p w14:paraId="7AAA5DF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p-maxNR-FR1                     P-Max                                                     OPTIONAL,</w:t>
      </w:r>
    </w:p>
    <w:p w14:paraId="74E2ED3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p-maxEUTRA                      P-Max                                                     OPTIONAL,</w:t>
      </w:r>
    </w:p>
    <w:p w14:paraId="40B280B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p-maxUE-FR1                     P-Max                                                     OPTIONAL</w:t>
      </w:r>
    </w:p>
    <w:p w14:paraId="1B01A9F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29E1C09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servCellIndexRangeSCG           SEQUENCE {</w:t>
      </w:r>
    </w:p>
    <w:p w14:paraId="54A56D1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lowBound                        ServCellIndex,</w:t>
      </w:r>
    </w:p>
    <w:p w14:paraId="6956F33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upBound                         ServCellIndex</w:t>
      </w:r>
    </w:p>
    <w:p w14:paraId="47BD08A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   -- Cond SN-AddMod</w:t>
      </w:r>
    </w:p>
    <w:p w14:paraId="3A01C4B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2" w:name="_Hlk512849425"/>
      <w:r w:rsidRPr="005135BB">
        <w:rPr>
          <w:rFonts w:ascii="Courier New" w:eastAsia="Times New Roman" w:hAnsi="Courier New"/>
          <w:noProof/>
          <w:sz w:val="16"/>
          <w:lang w:eastAsia="en-GB"/>
        </w:rPr>
        <w:t xml:space="preserve">    maxMeasFreqsSCG                     INTEGER(1..maxMeasFreqsMN)                                OPTIONAL,</w:t>
      </w:r>
    </w:p>
    <w:bookmarkEnd w:id="22"/>
    <w:p w14:paraId="70E35B7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dummy                               INTEGER(1..maxMeasIdentitiesMN)                           OPTIONAL,</w:t>
      </w:r>
    </w:p>
    <w:p w14:paraId="5D39DC8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0FCDBBF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62B026C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selectedBandEntriesMNList        SEQUENCE (SIZE (1..maxBandComb)) OF SelectedBandEntriesMN    OPTIONAL,</w:t>
      </w:r>
    </w:p>
    <w:p w14:paraId="1ACB8CE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pdcch-BlindDetectionSCG          INTEGER (1..15)                                              OPTIONAL,</w:t>
      </w:r>
    </w:p>
    <w:p w14:paraId="0DE9957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maxNumberROHC-ContextSessionsSN  INTEGER(0.. 16384)                                           OPTIONAL</w:t>
      </w:r>
    </w:p>
    <w:p w14:paraId="5517F9B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13D44C4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5280303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maxIntraFreqMeasIdentitiesSCG     INTEGER(1..maxMeasIdentitiesMN)                             OPTIONAL,</w:t>
      </w:r>
    </w:p>
    <w:p w14:paraId="1AC68CB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maxInterFreqMeasIdentitiesSCG     INTEGER(1..maxMeasIdentitiesMN)                             OPTIONAL</w:t>
      </w:r>
    </w:p>
    <w:p w14:paraId="4E102C8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5D8A1DA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16A04FE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p-maxNR-FR1-MCG-r16               P-Max                                                       OPTIONAL,</w:t>
      </w:r>
    </w:p>
    <w:p w14:paraId="1F255E2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powerCoordination-FR2-r16         SEQUENCE {</w:t>
      </w:r>
    </w:p>
    <w:p w14:paraId="7798E75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p-maxNR-FR2-MCG-r16                P-Max                                                  OPTIONAL,</w:t>
      </w:r>
    </w:p>
    <w:p w14:paraId="3FEFB5C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p-maxNR-FR2-SCG-r16                P-Max                                                  OPTIONAL,</w:t>
      </w:r>
    </w:p>
    <w:p w14:paraId="6A1E07C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p-maxUE-FR2-r16                    P-Max                                                  OPTIONAL</w:t>
      </w:r>
    </w:p>
    <w:p w14:paraId="1D1D781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0E9514E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nrdc-PC-mode-FR1-r16    ENUMERATED {semi-static-mode1, semi-static-mode2, dynamic}            OPTIONAL,</w:t>
      </w:r>
    </w:p>
    <w:p w14:paraId="084F8FC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nrdc-PC-mode-FR2-r16    ENUMERATED {semi-static-mode1, semi-static-mode2, dynamic}            OPTIONAL,</w:t>
      </w:r>
    </w:p>
    <w:p w14:paraId="6F4B7F0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r w:rsidRPr="005135BB">
        <w:rPr>
          <w:rFonts w:ascii="Courier New" w:eastAsia="Malgun Gothic" w:hAnsi="Courier New"/>
          <w:noProof/>
          <w:sz w:val="16"/>
          <w:lang w:eastAsia="en-GB"/>
        </w:rPr>
        <w:t>maxMeasSRS-ResourceSCG-r16</w:t>
      </w:r>
      <w:r w:rsidRPr="005135BB">
        <w:rPr>
          <w:rFonts w:ascii="Courier New" w:eastAsia="Times New Roman" w:hAnsi="Courier New"/>
          <w:noProof/>
          <w:sz w:val="16"/>
          <w:lang w:eastAsia="en-GB"/>
        </w:rPr>
        <w:t xml:space="preserve">       INTEGER(0..maxNrofSRS-Resources-r16)                         OPTIONAL,</w:t>
      </w:r>
    </w:p>
    <w:p w14:paraId="3E566460" w14:textId="2CF04B49" w:rsid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okia, Nokia Shanghai Bell" w:date="2020-05-20T16:53:00Z"/>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maxMeasCLI-ResourceSCG-r16       INTEGER(0..maxNrofCLI-RSSI-Resources-r16)                    OPTIONAL</w:t>
      </w:r>
      <w:ins w:id="24" w:author="Nokia, Nokia Shanghai Bell" w:date="2020-05-20T16:53:00Z">
        <w:r>
          <w:rPr>
            <w:rFonts w:ascii="Courier New" w:eastAsia="Times New Roman" w:hAnsi="Courier New"/>
            <w:noProof/>
            <w:sz w:val="16"/>
            <w:lang w:eastAsia="en-GB"/>
          </w:rPr>
          <w:t>,</w:t>
        </w:r>
      </w:ins>
    </w:p>
    <w:p w14:paraId="2062F8FC" w14:textId="0676A40A" w:rsidR="005135BB" w:rsidRPr="005135BB" w:rsidRDefault="00A01ECC"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5" w:author="Nokia, Nokia Shanghai Bell" w:date="2020-05-20T16:53:00Z">
        <w:r w:rsidRPr="005135BB">
          <w:rPr>
            <w:rFonts w:ascii="Courier New" w:eastAsia="Times New Roman" w:hAnsi="Courier New"/>
            <w:noProof/>
            <w:sz w:val="16"/>
            <w:lang w:eastAsia="en-GB"/>
          </w:rPr>
          <w:t xml:space="preserve">    max</w:t>
        </w:r>
      </w:ins>
      <w:ins w:id="26" w:author="Nokia, Nokia Shanghai Bell" w:date="2020-05-20T16:56:00Z">
        <w:r w:rsidR="004F390C">
          <w:rPr>
            <w:rFonts w:ascii="Courier New" w:eastAsia="Times New Roman" w:hAnsi="Courier New"/>
            <w:noProof/>
            <w:sz w:val="16"/>
            <w:lang w:eastAsia="en-GB"/>
          </w:rPr>
          <w:t>T-</w:t>
        </w:r>
      </w:ins>
      <w:ins w:id="27" w:author="Nokia, Nokia Shanghai Bell" w:date="2020-05-20T16:53:00Z">
        <w:r>
          <w:rPr>
            <w:rFonts w:ascii="Courier New" w:eastAsia="Times New Roman" w:hAnsi="Courier New"/>
            <w:noProof/>
            <w:sz w:val="16"/>
            <w:lang w:eastAsia="en-GB"/>
          </w:rPr>
          <w:t>Offset</w:t>
        </w:r>
      </w:ins>
      <w:ins w:id="28" w:author="Nokia, Nokia Shanghai Bell" w:date="2020-05-20T16:56:00Z">
        <w:r w:rsidR="004F390C">
          <w:rPr>
            <w:rFonts w:ascii="Courier New" w:eastAsia="Times New Roman" w:hAnsi="Courier New"/>
            <w:noProof/>
            <w:sz w:val="16"/>
            <w:lang w:eastAsia="en-GB"/>
          </w:rPr>
          <w:t>-r16</w:t>
        </w:r>
      </w:ins>
      <w:ins w:id="29" w:author="Nokia, Nokia Shanghai Bell" w:date="2020-05-20T16:53:00Z">
        <w:r w:rsidRPr="005135BB">
          <w:rPr>
            <w:rFonts w:ascii="Courier New" w:eastAsia="Times New Roman" w:hAnsi="Courier New"/>
            <w:noProof/>
            <w:sz w:val="16"/>
            <w:lang w:eastAsia="en-GB"/>
          </w:rPr>
          <w:t xml:space="preserve">                  INTEGER(1..max</w:t>
        </w:r>
      </w:ins>
      <w:ins w:id="30" w:author="Nokia, Nokia Shanghai Bell" w:date="2020-05-20T16:55:00Z">
        <w:r w:rsidR="004F390C">
          <w:rPr>
            <w:rFonts w:ascii="Courier New" w:eastAsia="Times New Roman" w:hAnsi="Courier New"/>
            <w:noProof/>
            <w:sz w:val="16"/>
            <w:lang w:eastAsia="en-GB"/>
          </w:rPr>
          <w:t>T-</w:t>
        </w:r>
      </w:ins>
      <w:ins w:id="31" w:author="Nokia, Nokia Shanghai Bell" w:date="2020-05-20T16:54:00Z">
        <w:r w:rsidR="0015152C">
          <w:rPr>
            <w:rFonts w:ascii="Courier New" w:eastAsia="Times New Roman" w:hAnsi="Courier New"/>
            <w:noProof/>
            <w:sz w:val="16"/>
            <w:lang w:eastAsia="en-GB"/>
          </w:rPr>
          <w:t>Offset</w:t>
        </w:r>
      </w:ins>
      <w:ins w:id="32" w:author="Nokia, Nokia Shanghai Bell" w:date="2020-05-20T16:56:00Z">
        <w:r w:rsidR="004F390C">
          <w:rPr>
            <w:rFonts w:ascii="Courier New" w:eastAsia="Times New Roman" w:hAnsi="Courier New"/>
            <w:noProof/>
            <w:sz w:val="16"/>
            <w:lang w:eastAsia="en-GB"/>
          </w:rPr>
          <w:t>-r16</w:t>
        </w:r>
      </w:ins>
      <w:ins w:id="33" w:author="Nokia, Nokia Shanghai Bell" w:date="2020-05-20T16:53:00Z">
        <w:r w:rsidRPr="005135BB">
          <w:rPr>
            <w:rFonts w:ascii="Courier New" w:eastAsia="Times New Roman" w:hAnsi="Courier New"/>
            <w:noProof/>
            <w:sz w:val="16"/>
            <w:lang w:eastAsia="en-GB"/>
          </w:rPr>
          <w:t xml:space="preserve">) </w:t>
        </w:r>
      </w:ins>
      <w:ins w:id="34" w:author="Nokia, Nokia Shanghai Bell" w:date="2020-05-20T17:02:00Z">
        <w:r w:rsidR="000438D4">
          <w:rPr>
            <w:rFonts w:ascii="Courier New" w:eastAsia="Times New Roman" w:hAnsi="Courier New"/>
            <w:noProof/>
            <w:sz w:val="16"/>
            <w:lang w:eastAsia="en-GB"/>
          </w:rPr>
          <w:t xml:space="preserve">    </w:t>
        </w:r>
      </w:ins>
      <w:ins w:id="35" w:author="Nokia, Nokia Shanghai Bell" w:date="2020-05-20T16:53:00Z">
        <w:r w:rsidRPr="005135BB">
          <w:rPr>
            <w:rFonts w:ascii="Courier New" w:eastAsia="Times New Roman" w:hAnsi="Courier New"/>
            <w:noProof/>
            <w:sz w:val="16"/>
            <w:lang w:eastAsia="en-GB"/>
          </w:rPr>
          <w:t xml:space="preserve">                             OPTIONAL</w:t>
        </w:r>
      </w:ins>
    </w:p>
    <w:p w14:paraId="13558F8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546F903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56FCA94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803E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SelectedBandEntriesMN ::=       SEQUENCE (SIZE (1..maxSimultaneousBands)) OF BandEntryIndex</w:t>
      </w:r>
    </w:p>
    <w:p w14:paraId="06BB9F3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723E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BandEntryIndex ::=              INTEGER (0.. maxNrofServingCells) </w:t>
      </w:r>
    </w:p>
    <w:p w14:paraId="6689D7A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22B6A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PH-TypeListMCG ::=              SEQUENCE (SIZE (1..maxNrofServingCells)) OF PH-InfoMCG</w:t>
      </w:r>
    </w:p>
    <w:p w14:paraId="3BC5D2C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32DE6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PH-InfoMCG ::=                  SEQUENCE {</w:t>
      </w:r>
    </w:p>
    <w:p w14:paraId="4D8BCAC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servCellIndex                       ServCellIndex,</w:t>
      </w:r>
    </w:p>
    <w:p w14:paraId="06EFCDB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ph-Uplink                           PH-UplinkCarrierMCG,</w:t>
      </w:r>
    </w:p>
    <w:p w14:paraId="38B4155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ph-SupplementaryUplink              PH-UplinkCarrierMCG                                       OPTIONAL,</w:t>
      </w:r>
    </w:p>
    <w:p w14:paraId="6FA369F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6B2628B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lastRenderedPageBreak/>
        <w:t>}</w:t>
      </w:r>
    </w:p>
    <w:p w14:paraId="31F5B10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62A3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PH-UplinkCarrierMCG ::=         SEQUENCE{</w:t>
      </w:r>
    </w:p>
    <w:p w14:paraId="50DD9E4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ph-Type1or3                         ENUMERATED {type1, type3},</w:t>
      </w:r>
    </w:p>
    <w:p w14:paraId="610DC2A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67F1C86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41A2E12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A5648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BandCombinationInfoList ::=     SEQUENCE (SIZE (1..maxBandComb)) OF BandCombinationInfo</w:t>
      </w:r>
    </w:p>
    <w:p w14:paraId="040F299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BAB2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BandCombinationInfo ::=         SEQUENCE {</w:t>
      </w:r>
    </w:p>
    <w:p w14:paraId="3EA19F1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bandCombinationIndex            BandCombinationIndex,</w:t>
      </w:r>
    </w:p>
    <w:p w14:paraId="5961A18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allowedFeatureSetsList          SEQUENCE (SIZE (1..maxFeatureSetsPerBand)) OF FeatureSetEntryIndex</w:t>
      </w:r>
    </w:p>
    <w:p w14:paraId="117EA64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42BD399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57739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FeatureSetEntryIndex ::=        INTEGER (1.. maxFeatureSetsPerBand)</w:t>
      </w:r>
    </w:p>
    <w:p w14:paraId="65F9DC2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802A9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DRX-Info ::=                    SEQUENCE {</w:t>
      </w:r>
    </w:p>
    <w:p w14:paraId="78EE11C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drx-LongCycleStartOffset        CHOICE {</w:t>
      </w:r>
    </w:p>
    <w:p w14:paraId="602D115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ms10                            INTEGER(0..9),</w:t>
      </w:r>
    </w:p>
    <w:p w14:paraId="3BFE9E1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ms20                            INTEGER(0..19),</w:t>
      </w:r>
    </w:p>
    <w:p w14:paraId="32043C7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ms32                            INTEGER(0..31),</w:t>
      </w:r>
    </w:p>
    <w:p w14:paraId="678F6B3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ms40                            INTEGER(0..39),</w:t>
      </w:r>
    </w:p>
    <w:p w14:paraId="0411886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ms60                            INTEGER(0..59),</w:t>
      </w:r>
    </w:p>
    <w:p w14:paraId="2FAACCA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ms64                            INTEGER(0..63),</w:t>
      </w:r>
    </w:p>
    <w:p w14:paraId="467B135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ms70                            INTEGER(0..69),</w:t>
      </w:r>
    </w:p>
    <w:p w14:paraId="7AA0D7A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ms80                            INTEGER(0..79),</w:t>
      </w:r>
    </w:p>
    <w:p w14:paraId="077EEC1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ms128                           INTEGER(0..127),</w:t>
      </w:r>
    </w:p>
    <w:p w14:paraId="2B347CC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ms160                           INTEGER(0..159),</w:t>
      </w:r>
    </w:p>
    <w:p w14:paraId="17A3EE9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ms256                           INTEGER(0..255),</w:t>
      </w:r>
    </w:p>
    <w:p w14:paraId="0705840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ms320                           INTEGER(0..319),</w:t>
      </w:r>
    </w:p>
    <w:p w14:paraId="79A5F01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ms512                           INTEGER(0..511),</w:t>
      </w:r>
    </w:p>
    <w:p w14:paraId="6DF827A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ms640                           INTEGER(0..639),</w:t>
      </w:r>
    </w:p>
    <w:p w14:paraId="6416EDC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ms1024                          INTEGER(0..1023),</w:t>
      </w:r>
    </w:p>
    <w:p w14:paraId="5EAD456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ms1280                          INTEGER(0..1279),</w:t>
      </w:r>
    </w:p>
    <w:p w14:paraId="384C9D9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ms2048                          INTEGER(0..2047),</w:t>
      </w:r>
    </w:p>
    <w:p w14:paraId="6E47936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ms2560                          INTEGER(0..2559),</w:t>
      </w:r>
    </w:p>
    <w:p w14:paraId="4AEE006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ms5120                          INTEGER(0..5119),</w:t>
      </w:r>
    </w:p>
    <w:p w14:paraId="2792352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ms10240                         INTEGER(0..10239)</w:t>
      </w:r>
    </w:p>
    <w:p w14:paraId="2F0EDD4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684CF0F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shortDRX                            SEQUENCE {</w:t>
      </w:r>
    </w:p>
    <w:p w14:paraId="6AC6438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drx-ShortCycle                      ENUMERATED  {</w:t>
      </w:r>
    </w:p>
    <w:p w14:paraId="531A34B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ms2, ms3, ms4, ms5, ms6, ms7, ms8, ms10, ms14, ms16, ms20, ms30, ms32,</w:t>
      </w:r>
    </w:p>
    <w:p w14:paraId="2F64344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ms35, ms40, ms64, ms80, ms128, ms160, ms256, ms320, ms512, ms640, spare9,</w:t>
      </w:r>
    </w:p>
    <w:p w14:paraId="3235862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spare8, spare7, spare6, spare5, spare4, spare3, spare2, spare1 },</w:t>
      </w:r>
    </w:p>
    <w:p w14:paraId="4A68F05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drx-ShortCycleTimer                 INTEGER (1..16)</w:t>
      </w:r>
    </w:p>
    <w:p w14:paraId="36D8455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21E811D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5F02122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7FCF04"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DRX-Info2 ::=          SEQUENCE {</w:t>
      </w:r>
    </w:p>
    <w:p w14:paraId="5B35ACA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drx-onDurationTimer    CHOICE {</w:t>
      </w:r>
    </w:p>
    <w:p w14:paraId="352DB1E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subMilliSeconds INTEGER (1..31),</w:t>
      </w:r>
    </w:p>
    <w:p w14:paraId="350FA57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milliSeconds    ENUMERATED {</w:t>
      </w:r>
    </w:p>
    <w:p w14:paraId="344BB44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ms1, ms2, ms3, ms4, ms5, ms6, ms8, ms10, ms20, ms30, ms40, ms50, ms60,</w:t>
      </w:r>
    </w:p>
    <w:p w14:paraId="5750C14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lastRenderedPageBreak/>
        <w:t xml:space="preserve">                                   ms80, ms100, ms200, ms300, ms400, ms500, ms600, ms800, ms1000, ms1200,</w:t>
      </w:r>
    </w:p>
    <w:p w14:paraId="5014337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ms1600, spare8, spare7, spare6, spare5, spare4, spare3, spare2, spare1 }</w:t>
      </w:r>
    </w:p>
    <w:p w14:paraId="320802B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785C610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0B02EE6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0F3B6"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MeasConfigMN ::= SEQUENCE {</w:t>
      </w:r>
    </w:p>
    <w:p w14:paraId="10123E2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measuredFrequenciesMN               SEQUENCE (SIZE (1..maxMeasFreqsMN)) OF NR-FreqInfo        OPTIONAL,</w:t>
      </w:r>
    </w:p>
    <w:p w14:paraId="26E5FD2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measGapConfig                       SetupRelease { GapConfig }                                OPTIONAL,</w:t>
      </w:r>
    </w:p>
    <w:p w14:paraId="602DD5D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gapPurpose                          ENUMERATED {perUE, perFR1}                                OPTIONAL,</w:t>
      </w:r>
    </w:p>
    <w:p w14:paraId="5970E7E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5B7C6F9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measGapConfigFR2                 SetupRelease { GapConfig }                                OPTIONAL</w:t>
      </w:r>
    </w:p>
    <w:p w14:paraId="4FD2C1C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636211F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59176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28E404B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94C33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MRDC-AssistanceInfo ::= SEQUENCE {</w:t>
      </w:r>
    </w:p>
    <w:p w14:paraId="3C1197F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affectedCarrierFreqCombInfoListMRDC     SEQUENCE (SIZE (1..maxNrofCombIDC)) OF AffectedCarrierFreqCombInfoMRDC,</w:t>
      </w:r>
    </w:p>
    <w:p w14:paraId="0A0035D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t>
      </w:r>
    </w:p>
    <w:p w14:paraId="451EB27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45B1DAB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FB97A"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AffectedCarrierFreqCombInfoMRDC ::= SEQUENCE {</w:t>
      </w:r>
    </w:p>
    <w:p w14:paraId="031B5CD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victimSystemType                    VictimSystemType,</w:t>
      </w:r>
    </w:p>
    <w:p w14:paraId="4BC607B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interferenceDirectionMRDC           ENUMERATED {eutra-nr, nr, other, utra-nr-other, nr-other, spare3, spare2, spare1},</w:t>
      </w:r>
    </w:p>
    <w:p w14:paraId="0723B0C3"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affectedCarrierFreqCombMRDC         SEQUENCE    {</w:t>
      </w:r>
    </w:p>
    <w:p w14:paraId="7F40DDD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affectedCarrierFreqCombEUTRA        AffectedCarrierFreqCombEUTRA                      OPTIONAL,</w:t>
      </w:r>
    </w:p>
    <w:p w14:paraId="768A5E8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affectedCarrierFreqCombNR           AffectedCarrierFreqCombNR</w:t>
      </w:r>
    </w:p>
    <w:p w14:paraId="35589B70"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       OPTIONAL</w:t>
      </w:r>
    </w:p>
    <w:p w14:paraId="234FD50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48AD4AD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1DAC6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VictimSystemType ::= SEQUENCE {</w:t>
      </w:r>
    </w:p>
    <w:p w14:paraId="7C6C5E2F"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gps                         ENUMERATED {true}               OPTIONAL,</w:t>
      </w:r>
    </w:p>
    <w:p w14:paraId="64661EB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glonass                     ENUMERATED {true}               OPTIONAL,</w:t>
      </w:r>
    </w:p>
    <w:p w14:paraId="3CB4629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bds                         ENUMERATED {true}               OPTIONAL,</w:t>
      </w:r>
    </w:p>
    <w:p w14:paraId="6F37F39B"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galileo                     ENUMERATED {true}               OPTIONAL,</w:t>
      </w:r>
    </w:p>
    <w:p w14:paraId="50896197"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wlan                        ENUMERATED {true}               OPTIONAL,</w:t>
      </w:r>
    </w:p>
    <w:p w14:paraId="4171C76E"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xml:space="preserve">    bluetooth                   ENUMERATED {true}               OPTIONAL</w:t>
      </w:r>
    </w:p>
    <w:p w14:paraId="44FC9E2D"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w:t>
      </w:r>
    </w:p>
    <w:p w14:paraId="2A4D0EA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38ACA8"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AffectedCarrierFreqCombEUTRA ::= SEQUENCE (SIZE (1..maxNrofServingCellsEUTRA)) OF ARFCN-ValueEUTRA</w:t>
      </w:r>
    </w:p>
    <w:p w14:paraId="3E449082"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689F25"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AffectedCarrierFreqCombNR ::= SEQUENCE (SIZE (1..maxNrofServingCells)) OF ARFCN-ValueNR</w:t>
      </w:r>
    </w:p>
    <w:p w14:paraId="33AE3911"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D006DC"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TAG-CG-CONFIG-INFO-STOP</w:t>
      </w:r>
    </w:p>
    <w:p w14:paraId="70A3FCE9" w14:textId="77777777" w:rsidR="005135BB" w:rsidRPr="005135BB" w:rsidRDefault="005135BB" w:rsidP="0051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5BB">
        <w:rPr>
          <w:rFonts w:ascii="Courier New" w:eastAsia="Times New Roman" w:hAnsi="Courier New"/>
          <w:noProof/>
          <w:sz w:val="16"/>
          <w:lang w:eastAsia="en-GB"/>
        </w:rPr>
        <w:t>-- ASN1STOP</w:t>
      </w:r>
    </w:p>
    <w:p w14:paraId="5E2A726D" w14:textId="77777777" w:rsidR="005135BB" w:rsidRPr="005135BB" w:rsidRDefault="005135BB" w:rsidP="005135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BB" w:rsidRPr="005135BB" w14:paraId="1D96AAB5"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1D749C23"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35BB">
              <w:rPr>
                <w:rFonts w:ascii="Arial" w:eastAsia="Times New Roman" w:hAnsi="Arial"/>
                <w:b/>
                <w:i/>
                <w:sz w:val="18"/>
                <w:lang w:eastAsia="ja-JP"/>
              </w:rPr>
              <w:lastRenderedPageBreak/>
              <w:t>CG-</w:t>
            </w:r>
            <w:proofErr w:type="spellStart"/>
            <w:r w:rsidRPr="005135BB">
              <w:rPr>
                <w:rFonts w:ascii="Arial" w:eastAsia="Times New Roman" w:hAnsi="Arial"/>
                <w:b/>
                <w:i/>
                <w:sz w:val="18"/>
                <w:lang w:eastAsia="ja-JP"/>
              </w:rPr>
              <w:t>ConfigInfo</w:t>
            </w:r>
            <w:proofErr w:type="spellEnd"/>
            <w:r w:rsidRPr="005135BB">
              <w:rPr>
                <w:rFonts w:ascii="Arial" w:eastAsia="Times New Roman" w:hAnsi="Arial"/>
                <w:b/>
                <w:sz w:val="18"/>
                <w:lang w:eastAsia="ja-JP"/>
              </w:rPr>
              <w:t xml:space="preserve"> field descriptions</w:t>
            </w:r>
          </w:p>
        </w:tc>
      </w:tr>
      <w:tr w:rsidR="005135BB" w:rsidRPr="005135BB" w14:paraId="6ADFEC6B" w14:textId="77777777" w:rsidTr="007E1B99">
        <w:tc>
          <w:tcPr>
            <w:tcW w:w="14173" w:type="dxa"/>
            <w:tcBorders>
              <w:top w:val="single" w:sz="4" w:space="0" w:color="auto"/>
              <w:left w:val="single" w:sz="4" w:space="0" w:color="auto"/>
              <w:bottom w:val="single" w:sz="4" w:space="0" w:color="auto"/>
              <w:right w:val="single" w:sz="4" w:space="0" w:color="auto"/>
            </w:tcBorders>
          </w:tcPr>
          <w:p w14:paraId="381F99E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135BB">
              <w:rPr>
                <w:rFonts w:ascii="Arial" w:eastAsia="Times New Roman" w:hAnsi="Arial"/>
                <w:b/>
                <w:bCs/>
                <w:i/>
                <w:iCs/>
                <w:sz w:val="18"/>
                <w:lang w:eastAsia="ja-JP"/>
              </w:rPr>
              <w:t>alignedDRX</w:t>
            </w:r>
            <w:proofErr w:type="spellEnd"/>
            <w:r w:rsidRPr="005135BB">
              <w:rPr>
                <w:rFonts w:ascii="Arial" w:eastAsia="Times New Roman" w:hAnsi="Arial" w:cs="Arial"/>
                <w:b/>
                <w:bCs/>
                <w:i/>
                <w:iCs/>
                <w:kern w:val="2"/>
                <w:sz w:val="18"/>
                <w:lang w:eastAsia="ja-JP"/>
              </w:rPr>
              <w:t>-</w:t>
            </w:r>
            <w:r w:rsidRPr="005135BB">
              <w:rPr>
                <w:rFonts w:ascii="Arial" w:eastAsia="Times New Roman" w:hAnsi="Arial"/>
                <w:b/>
                <w:bCs/>
                <w:i/>
                <w:iCs/>
                <w:sz w:val="18"/>
                <w:lang w:eastAsia="ja-JP"/>
              </w:rPr>
              <w:t>Indication</w:t>
            </w:r>
          </w:p>
          <w:p w14:paraId="2F5F0217"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This field is signalled upon MN triggered CGI reporting by the UE that requires aligned DRX configurations between the MCG and the SCG (i.e. same DRX cycle and on-duration configured by MN completely contains on-duration configured by SN).</w:t>
            </w:r>
          </w:p>
        </w:tc>
      </w:tr>
      <w:tr w:rsidR="005135BB" w:rsidRPr="005135BB" w14:paraId="787921F5"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2B7DAA5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allowedBC-ListMRDC</w:t>
            </w:r>
            <w:proofErr w:type="spellEnd"/>
          </w:p>
          <w:p w14:paraId="0EFC09E6"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A list of indices referring to band combinations in MR-DC capabilities from which SN is allowed to select the SCG band combination.</w:t>
            </w:r>
            <w:r w:rsidRPr="005135BB">
              <w:rPr>
                <w:rFonts w:ascii="Arial" w:eastAsia="PMingLiU" w:hAnsi="Arial"/>
                <w:sz w:val="18"/>
                <w:lang w:eastAsia="zh-TW"/>
              </w:rPr>
              <w:t xml:space="preserve"> Each</w:t>
            </w:r>
            <w:r w:rsidRPr="005135BB">
              <w:rPr>
                <w:rFonts w:ascii="Arial" w:eastAsia="Times New Roman" w:hAnsi="Arial"/>
                <w:sz w:val="18"/>
                <w:lang w:eastAsia="ja-JP"/>
              </w:rPr>
              <w:t xml:space="preserve"> entry refers to:</w:t>
            </w:r>
          </w:p>
          <w:p w14:paraId="7614649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cs="Arial"/>
                <w:sz w:val="18"/>
                <w:lang w:eastAsia="ja-JP"/>
              </w:rPr>
            </w:pPr>
            <w:r w:rsidRPr="005135BB">
              <w:rPr>
                <w:rFonts w:ascii="Arial" w:eastAsia="Times New Roman" w:hAnsi="Arial"/>
                <w:sz w:val="18"/>
                <w:lang w:eastAsia="ja-JP"/>
              </w:rPr>
              <w:t xml:space="preserve">- a band combination numbered according to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sz w:val="18"/>
                <w:lang w:eastAsia="ja-JP"/>
              </w:rPr>
              <w:t xml:space="preserve"> in the </w:t>
            </w:r>
            <w:r w:rsidRPr="005135BB">
              <w:rPr>
                <w:rFonts w:ascii="Arial" w:eastAsia="Times New Roman" w:hAnsi="Arial"/>
                <w:i/>
                <w:sz w:val="18"/>
                <w:lang w:eastAsia="ja-JP"/>
              </w:rPr>
              <w:t>UE-MRDC-Capability</w:t>
            </w:r>
            <w:r w:rsidRPr="005135BB">
              <w:rPr>
                <w:rFonts w:ascii="Arial" w:eastAsia="Times New Roman" w:hAnsi="Arial"/>
                <w:sz w:val="18"/>
                <w:lang w:eastAsia="ja-JP"/>
              </w:rPr>
              <w:t xml:space="preserve"> </w:t>
            </w:r>
            <w:r w:rsidRPr="005135BB">
              <w:rPr>
                <w:rFonts w:ascii="Arial" w:eastAsia="Times New Roman" w:hAnsi="Arial" w:cs="Arial"/>
                <w:sz w:val="18"/>
                <w:lang w:eastAsia="ja-JP"/>
              </w:rPr>
              <w:t xml:space="preserve">(in case of (NG)EN-DC), or according to </w:t>
            </w:r>
            <w:proofErr w:type="spellStart"/>
            <w:r w:rsidRPr="005135BB">
              <w:rPr>
                <w:rFonts w:ascii="Arial" w:eastAsia="Times New Roman" w:hAnsi="Arial" w:cs="Arial"/>
                <w:i/>
                <w:iCs/>
                <w:sz w:val="18"/>
                <w:lang w:eastAsia="ja-JP"/>
              </w:rPr>
              <w:t>supportedBandCombinationList</w:t>
            </w:r>
            <w:proofErr w:type="spellEnd"/>
            <w:r w:rsidRPr="005135BB">
              <w:rPr>
                <w:rFonts w:ascii="Arial" w:eastAsia="Times New Roman" w:hAnsi="Arial" w:cs="Arial"/>
                <w:sz w:val="18"/>
                <w:lang w:eastAsia="ja-JP"/>
              </w:rPr>
              <w:t xml:space="preserve"> and </w:t>
            </w:r>
            <w:proofErr w:type="spellStart"/>
            <w:r w:rsidRPr="005135BB">
              <w:rPr>
                <w:rFonts w:ascii="Arial" w:eastAsia="Times New Roman" w:hAnsi="Arial" w:cs="Arial"/>
                <w:i/>
                <w:iCs/>
                <w:sz w:val="18"/>
                <w:lang w:eastAsia="ja-JP"/>
              </w:rPr>
              <w:t>supportedBandCombinationListNEDC</w:t>
            </w:r>
            <w:proofErr w:type="spellEnd"/>
            <w:r w:rsidRPr="005135BB">
              <w:rPr>
                <w:rFonts w:ascii="Arial" w:eastAsia="Times New Roman" w:hAnsi="Arial" w:cs="Arial"/>
                <w:i/>
                <w:iCs/>
                <w:sz w:val="18"/>
                <w:lang w:eastAsia="ja-JP"/>
              </w:rPr>
              <w:t>-Only</w:t>
            </w:r>
            <w:r w:rsidRPr="005135BB">
              <w:rPr>
                <w:rFonts w:ascii="Arial" w:eastAsia="Times New Roman" w:hAnsi="Arial" w:cs="Arial"/>
                <w:sz w:val="18"/>
                <w:lang w:eastAsia="ja-JP"/>
              </w:rPr>
              <w:t xml:space="preserve"> in the </w:t>
            </w:r>
            <w:r w:rsidRPr="005135BB">
              <w:rPr>
                <w:rFonts w:ascii="Arial" w:eastAsia="Times New Roman" w:hAnsi="Arial" w:cs="Arial"/>
                <w:i/>
                <w:iCs/>
                <w:sz w:val="18"/>
                <w:lang w:eastAsia="ja-JP"/>
              </w:rPr>
              <w:t>UE-MRDC-Capability</w:t>
            </w:r>
            <w:r w:rsidRPr="005135BB">
              <w:rPr>
                <w:rFonts w:ascii="Arial" w:eastAsia="Times New Roman" w:hAnsi="Arial" w:cs="Arial"/>
                <w:sz w:val="18"/>
                <w:lang w:eastAsia="ja-JP"/>
              </w:rPr>
              <w:t xml:space="preserve"> (in case of NE-DC), or according to </w:t>
            </w:r>
            <w:proofErr w:type="spellStart"/>
            <w:r w:rsidRPr="005135BB">
              <w:rPr>
                <w:rFonts w:ascii="Arial" w:eastAsia="Times New Roman" w:hAnsi="Arial" w:cs="Arial"/>
                <w:i/>
                <w:iCs/>
                <w:sz w:val="18"/>
                <w:lang w:eastAsia="ja-JP"/>
              </w:rPr>
              <w:t>supportedBandCombinationList</w:t>
            </w:r>
            <w:proofErr w:type="spellEnd"/>
            <w:r w:rsidRPr="005135BB">
              <w:rPr>
                <w:rFonts w:ascii="Arial" w:eastAsia="Times New Roman" w:hAnsi="Arial" w:cs="Arial"/>
                <w:sz w:val="18"/>
                <w:lang w:eastAsia="ja-JP"/>
              </w:rPr>
              <w:t xml:space="preserve"> in the UE-NR-Capability (in case of NR-DC),</w:t>
            </w:r>
          </w:p>
          <w:p w14:paraId="0762E85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5135BB">
              <w:rPr>
                <w:rFonts w:ascii="Arial" w:eastAsia="Times New Roman" w:hAnsi="Arial" w:cs="Arial"/>
                <w:sz w:val="18"/>
                <w:lang w:eastAsia="ja-JP"/>
              </w:rPr>
              <w:t xml:space="preserve">- </w:t>
            </w:r>
            <w:r w:rsidRPr="005135BB">
              <w:rPr>
                <w:rFonts w:ascii="Arial" w:eastAsia="Times New Roman" w:hAnsi="Arial"/>
                <w:sz w:val="18"/>
                <w:lang w:eastAsia="ja-JP"/>
              </w:rPr>
              <w:t>and the Feature Sets allowed for each band entry. All MR-DC band combinations indicated by this field comprise the MCG band combination, which is a superset of the MCG band(s) selected by MN.</w:t>
            </w:r>
          </w:p>
        </w:tc>
      </w:tr>
      <w:tr w:rsidR="005135BB" w:rsidRPr="005135BB" w14:paraId="5A3A78EA"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5A189C9A" w14:textId="77777777" w:rsidR="005135BB" w:rsidRPr="005135BB" w:rsidRDefault="005135BB" w:rsidP="005135BB">
            <w:pPr>
              <w:keepNext/>
              <w:keepLines/>
              <w:overflowPunct w:val="0"/>
              <w:autoSpaceDE w:val="0"/>
              <w:autoSpaceDN w:val="0"/>
              <w:adjustRightInd w:val="0"/>
              <w:spacing w:after="0"/>
              <w:textAlignment w:val="baseline"/>
              <w:rPr>
                <w:rFonts w:ascii="Arial" w:eastAsia="MS Mincho" w:hAnsi="Arial"/>
                <w:sz w:val="18"/>
                <w:szCs w:val="18"/>
                <w:lang w:eastAsia="ja-JP"/>
              </w:rPr>
            </w:pPr>
            <w:proofErr w:type="spellStart"/>
            <w:r w:rsidRPr="005135BB">
              <w:rPr>
                <w:rFonts w:ascii="Arial" w:eastAsia="Times New Roman" w:hAnsi="Arial"/>
                <w:b/>
                <w:i/>
                <w:sz w:val="18"/>
                <w:szCs w:val="18"/>
                <w:lang w:eastAsia="ja-JP"/>
              </w:rPr>
              <w:t>candidateCellInfoListMN</w:t>
            </w:r>
            <w:proofErr w:type="spellEnd"/>
            <w:r w:rsidRPr="005135BB">
              <w:rPr>
                <w:rFonts w:ascii="Arial" w:eastAsia="Times New Roman" w:hAnsi="Arial"/>
                <w:sz w:val="18"/>
                <w:szCs w:val="18"/>
                <w:lang w:eastAsia="ja-JP"/>
              </w:rPr>
              <w:t xml:space="preserve">, </w:t>
            </w:r>
            <w:proofErr w:type="spellStart"/>
            <w:r w:rsidRPr="005135BB">
              <w:rPr>
                <w:rFonts w:ascii="Arial" w:eastAsia="Times New Roman" w:hAnsi="Arial"/>
                <w:b/>
                <w:i/>
                <w:sz w:val="18"/>
                <w:szCs w:val="18"/>
                <w:lang w:eastAsia="ja-JP"/>
              </w:rPr>
              <w:t>candidateCellInfoListSN</w:t>
            </w:r>
            <w:proofErr w:type="spellEnd"/>
          </w:p>
          <w:p w14:paraId="7D3CAFA9"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5135BB">
              <w:rPr>
                <w:rFonts w:ascii="Arial" w:eastAsia="Times New Roman" w:hAnsi="Arial"/>
                <w:sz w:val="18"/>
                <w:szCs w:val="18"/>
                <w:lang w:eastAsia="ja-JP"/>
              </w:rPr>
              <w:t xml:space="preserve">Contains information regarding cells that the master node or the source node suggests the target </w:t>
            </w:r>
            <w:proofErr w:type="spellStart"/>
            <w:r w:rsidRPr="005135BB">
              <w:rPr>
                <w:rFonts w:ascii="Arial" w:eastAsia="Times New Roman" w:hAnsi="Arial"/>
                <w:sz w:val="18"/>
                <w:szCs w:val="18"/>
                <w:lang w:eastAsia="ja-JP"/>
              </w:rPr>
              <w:t>gNB</w:t>
            </w:r>
            <w:proofErr w:type="spellEnd"/>
            <w:r w:rsidRPr="005135BB">
              <w:rPr>
                <w:rFonts w:ascii="Arial" w:eastAsia="Times New Roman" w:hAnsi="Arial"/>
                <w:sz w:val="18"/>
                <w:szCs w:val="18"/>
                <w:lang w:eastAsia="ja-JP"/>
              </w:rPr>
              <w:t xml:space="preserve"> or DU to consider configuring.</w:t>
            </w:r>
          </w:p>
          <w:p w14:paraId="1C2BDFE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For (NG)EN-DC, including CSI-RS measurement results in </w:t>
            </w:r>
            <w:proofErr w:type="spellStart"/>
            <w:r w:rsidRPr="005135BB">
              <w:rPr>
                <w:rFonts w:ascii="Arial" w:eastAsia="Times New Roman" w:hAnsi="Arial"/>
                <w:i/>
                <w:sz w:val="18"/>
                <w:lang w:eastAsia="ja-JP"/>
              </w:rPr>
              <w:t>candidateCellInfoListMN</w:t>
            </w:r>
            <w:proofErr w:type="spellEnd"/>
            <w:r w:rsidRPr="005135BB">
              <w:rPr>
                <w:rFonts w:ascii="Arial" w:eastAsia="Times New Roman" w:hAnsi="Arial"/>
                <w:sz w:val="18"/>
                <w:lang w:eastAsia="ja-JP"/>
              </w:rPr>
              <w:t xml:space="preserve"> is not supported in this version of the specification. For NR-DC, including SSB and</w:t>
            </w:r>
            <w:r w:rsidRPr="005135BB">
              <w:rPr>
                <w:rFonts w:ascii="Arial" w:eastAsia="Times New Roman" w:hAnsi="Arial"/>
                <w:sz w:val="18"/>
                <w:lang w:eastAsia="zh-CN"/>
              </w:rPr>
              <w:t>/or</w:t>
            </w:r>
            <w:r w:rsidRPr="005135BB">
              <w:rPr>
                <w:rFonts w:ascii="Arial" w:eastAsia="Times New Roman" w:hAnsi="Arial"/>
                <w:sz w:val="18"/>
                <w:lang w:eastAsia="ja-JP"/>
              </w:rPr>
              <w:t xml:space="preserve"> CSI-RS measurement results in </w:t>
            </w:r>
            <w:proofErr w:type="spellStart"/>
            <w:r w:rsidRPr="005135BB">
              <w:rPr>
                <w:rFonts w:ascii="Arial" w:eastAsia="Times New Roman" w:hAnsi="Arial"/>
                <w:i/>
                <w:sz w:val="18"/>
                <w:lang w:eastAsia="ja-JP"/>
              </w:rPr>
              <w:t>candidateCellInfoListMN</w:t>
            </w:r>
            <w:proofErr w:type="spellEnd"/>
            <w:r w:rsidRPr="005135BB">
              <w:rPr>
                <w:rFonts w:ascii="Arial" w:eastAsia="Times New Roman" w:hAnsi="Arial"/>
                <w:sz w:val="18"/>
                <w:lang w:eastAsia="ja-JP"/>
              </w:rPr>
              <w:t xml:space="preserve"> is supported.</w:t>
            </w:r>
          </w:p>
        </w:tc>
      </w:tr>
      <w:tr w:rsidR="005135BB" w:rsidRPr="005135BB" w14:paraId="7A40E12B" w14:textId="77777777" w:rsidTr="007E1B99">
        <w:tc>
          <w:tcPr>
            <w:tcW w:w="14173" w:type="dxa"/>
            <w:tcBorders>
              <w:top w:val="single" w:sz="4" w:space="0" w:color="auto"/>
              <w:left w:val="single" w:sz="4" w:space="0" w:color="auto"/>
              <w:bottom w:val="single" w:sz="4" w:space="0" w:color="auto"/>
              <w:right w:val="single" w:sz="4" w:space="0" w:color="auto"/>
            </w:tcBorders>
          </w:tcPr>
          <w:p w14:paraId="103D7F7A" w14:textId="77777777" w:rsidR="005135BB" w:rsidRPr="005135BB" w:rsidRDefault="005135BB" w:rsidP="005135BB">
            <w:pPr>
              <w:keepNext/>
              <w:keepLines/>
              <w:overflowPunct w:val="0"/>
              <w:autoSpaceDE w:val="0"/>
              <w:autoSpaceDN w:val="0"/>
              <w:adjustRightInd w:val="0"/>
              <w:spacing w:after="0"/>
              <w:textAlignment w:val="baseline"/>
              <w:rPr>
                <w:rFonts w:ascii="Arial" w:eastAsia="MS Mincho" w:hAnsi="Arial"/>
                <w:sz w:val="18"/>
                <w:szCs w:val="18"/>
                <w:lang w:eastAsia="ja-JP"/>
              </w:rPr>
            </w:pPr>
            <w:proofErr w:type="spellStart"/>
            <w:r w:rsidRPr="005135BB">
              <w:rPr>
                <w:rFonts w:ascii="Arial" w:eastAsia="Times New Roman" w:hAnsi="Arial"/>
                <w:b/>
                <w:i/>
                <w:sz w:val="18"/>
                <w:szCs w:val="18"/>
                <w:lang w:eastAsia="ja-JP"/>
              </w:rPr>
              <w:t>candidateCellInfoListMN</w:t>
            </w:r>
            <w:proofErr w:type="spellEnd"/>
            <w:r w:rsidRPr="005135BB">
              <w:rPr>
                <w:rFonts w:ascii="Arial" w:eastAsia="Times New Roman" w:hAnsi="Arial"/>
                <w:b/>
                <w:i/>
                <w:sz w:val="18"/>
                <w:szCs w:val="18"/>
                <w:lang w:eastAsia="ja-JP"/>
              </w:rPr>
              <w:t>-EUTRA</w:t>
            </w:r>
            <w:r w:rsidRPr="005135BB">
              <w:rPr>
                <w:rFonts w:ascii="Arial" w:eastAsia="Times New Roman" w:hAnsi="Arial"/>
                <w:sz w:val="18"/>
                <w:szCs w:val="18"/>
                <w:lang w:eastAsia="ja-JP"/>
              </w:rPr>
              <w:t xml:space="preserve">, </w:t>
            </w:r>
            <w:proofErr w:type="spellStart"/>
            <w:r w:rsidRPr="005135BB">
              <w:rPr>
                <w:rFonts w:ascii="Arial" w:eastAsia="Times New Roman" w:hAnsi="Arial"/>
                <w:b/>
                <w:i/>
                <w:sz w:val="18"/>
                <w:szCs w:val="18"/>
                <w:lang w:eastAsia="ja-JP"/>
              </w:rPr>
              <w:t>candidateCellInfoListSN</w:t>
            </w:r>
            <w:proofErr w:type="spellEnd"/>
            <w:r w:rsidRPr="005135BB">
              <w:rPr>
                <w:rFonts w:ascii="Arial" w:eastAsia="Times New Roman" w:hAnsi="Arial"/>
                <w:b/>
                <w:i/>
                <w:sz w:val="18"/>
                <w:szCs w:val="18"/>
                <w:lang w:eastAsia="ja-JP"/>
              </w:rPr>
              <w:t>-EUTRA</w:t>
            </w:r>
          </w:p>
          <w:p w14:paraId="2250365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szCs w:val="18"/>
                <w:lang w:eastAsia="ja-JP"/>
              </w:rPr>
              <w:t xml:space="preserve">Includes the </w:t>
            </w:r>
            <w:r w:rsidRPr="005135BB">
              <w:rPr>
                <w:rFonts w:ascii="Arial" w:eastAsia="Times New Roman" w:hAnsi="Arial"/>
                <w:i/>
                <w:sz w:val="18"/>
                <w:szCs w:val="18"/>
                <w:lang w:eastAsia="ja-JP"/>
              </w:rPr>
              <w:t>MeasResultList3EUTRA</w:t>
            </w:r>
            <w:r w:rsidRPr="005135BB">
              <w:rPr>
                <w:rFonts w:ascii="Arial" w:eastAsia="Times New Roman" w:hAnsi="Arial"/>
                <w:sz w:val="18"/>
                <w:szCs w:val="18"/>
                <w:lang w:eastAsia="ja-JP"/>
              </w:rPr>
              <w:t xml:space="preserve"> as specified in TS 36.331 [10]. Contains information regarding cells that the master node or the source node suggests the target secondary </w:t>
            </w:r>
            <w:proofErr w:type="spellStart"/>
            <w:r w:rsidRPr="005135BB">
              <w:rPr>
                <w:rFonts w:ascii="Arial" w:eastAsia="Times New Roman" w:hAnsi="Arial"/>
                <w:sz w:val="18"/>
                <w:szCs w:val="18"/>
                <w:lang w:eastAsia="ja-JP"/>
              </w:rPr>
              <w:t>eNB</w:t>
            </w:r>
            <w:proofErr w:type="spellEnd"/>
            <w:r w:rsidRPr="005135BB">
              <w:rPr>
                <w:rFonts w:ascii="Arial" w:eastAsia="Times New Roman" w:hAnsi="Arial"/>
                <w:sz w:val="18"/>
                <w:szCs w:val="18"/>
                <w:lang w:eastAsia="ja-JP"/>
              </w:rPr>
              <w:t xml:space="preserve"> to consider configuring. These fields are only used in NE-DC.</w:t>
            </w:r>
          </w:p>
        </w:tc>
      </w:tr>
      <w:tr w:rsidR="005135BB" w:rsidRPr="005135BB" w14:paraId="60EC90FA"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260B38B7"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configRestrictInfo</w:t>
            </w:r>
            <w:proofErr w:type="spellEnd"/>
          </w:p>
          <w:p w14:paraId="178B9555"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Includes fields for which </w:t>
            </w:r>
            <w:proofErr w:type="spellStart"/>
            <w:r w:rsidRPr="005135BB">
              <w:rPr>
                <w:rFonts w:ascii="Arial" w:eastAsia="Times New Roman" w:hAnsi="Arial"/>
                <w:sz w:val="18"/>
                <w:lang w:eastAsia="ja-JP"/>
              </w:rPr>
              <w:t>SgNB</w:t>
            </w:r>
            <w:proofErr w:type="spellEnd"/>
            <w:r w:rsidRPr="005135BB">
              <w:rPr>
                <w:rFonts w:ascii="Arial" w:eastAsia="Times New Roman" w:hAnsi="Arial"/>
                <w:sz w:val="18"/>
                <w:lang w:eastAsia="ja-JP"/>
              </w:rPr>
              <w:t xml:space="preserve"> is </w:t>
            </w:r>
            <w:proofErr w:type="spellStart"/>
            <w:r w:rsidRPr="005135BB">
              <w:rPr>
                <w:rFonts w:ascii="Arial" w:eastAsia="Times New Roman" w:hAnsi="Arial"/>
                <w:sz w:val="18"/>
                <w:lang w:eastAsia="ja-JP"/>
              </w:rPr>
              <w:t>explictly</w:t>
            </w:r>
            <w:proofErr w:type="spellEnd"/>
            <w:r w:rsidRPr="005135BB">
              <w:rPr>
                <w:rFonts w:ascii="Arial" w:eastAsia="Times New Roman" w:hAnsi="Arial"/>
                <w:sz w:val="18"/>
                <w:lang w:eastAsia="ja-JP"/>
              </w:rPr>
              <w:t xml:space="preserve"> indicated to observe a configuration restriction.</w:t>
            </w:r>
          </w:p>
        </w:tc>
      </w:tr>
      <w:tr w:rsidR="005135BB" w:rsidRPr="005135BB" w14:paraId="0DDE995E" w14:textId="77777777" w:rsidTr="007E1B99">
        <w:tc>
          <w:tcPr>
            <w:tcW w:w="14173" w:type="dxa"/>
            <w:tcBorders>
              <w:top w:val="single" w:sz="4" w:space="0" w:color="auto"/>
              <w:left w:val="single" w:sz="4" w:space="0" w:color="auto"/>
              <w:bottom w:val="single" w:sz="4" w:space="0" w:color="auto"/>
              <w:right w:val="single" w:sz="4" w:space="0" w:color="auto"/>
            </w:tcBorders>
          </w:tcPr>
          <w:p w14:paraId="6E82C26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drx-ConfigMCG</w:t>
            </w:r>
            <w:proofErr w:type="spellEnd"/>
          </w:p>
          <w:p w14:paraId="2967CAD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5135BB">
              <w:rPr>
                <w:rFonts w:ascii="Arial" w:eastAsia="Times New Roman" w:hAnsi="Arial"/>
                <w:sz w:val="18"/>
                <w:lang w:eastAsia="ja-JP"/>
              </w:rPr>
              <w:t>This field contains the complete DRX configuration of the MCG. This field is only used in NR-DC.</w:t>
            </w:r>
          </w:p>
        </w:tc>
      </w:tr>
      <w:tr w:rsidR="005135BB" w:rsidRPr="005135BB" w14:paraId="79E6695B" w14:textId="77777777" w:rsidTr="007E1B99">
        <w:tc>
          <w:tcPr>
            <w:tcW w:w="14173" w:type="dxa"/>
            <w:tcBorders>
              <w:top w:val="single" w:sz="4" w:space="0" w:color="auto"/>
              <w:left w:val="single" w:sz="4" w:space="0" w:color="auto"/>
              <w:bottom w:val="single" w:sz="4" w:space="0" w:color="auto"/>
              <w:right w:val="single" w:sz="4" w:space="0" w:color="auto"/>
            </w:tcBorders>
          </w:tcPr>
          <w:p w14:paraId="2FAE6226"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5135BB">
              <w:rPr>
                <w:rFonts w:ascii="Arial" w:eastAsia="Times New Roman" w:hAnsi="Arial"/>
                <w:b/>
                <w:bCs/>
                <w:i/>
                <w:iCs/>
                <w:kern w:val="2"/>
                <w:sz w:val="18"/>
                <w:lang w:eastAsia="ja-JP"/>
              </w:rPr>
              <w:t>drx-InfoMCG</w:t>
            </w:r>
            <w:proofErr w:type="spellEnd"/>
          </w:p>
          <w:p w14:paraId="4FF80BB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135BB">
              <w:rPr>
                <w:rFonts w:ascii="Arial" w:eastAsia="Times New Roman" w:hAnsi="Arial"/>
                <w:sz w:val="18"/>
                <w:lang w:eastAsia="ja-JP"/>
              </w:rPr>
              <w:t>This field contains the DRX long and short cycle configuration of the MCG. This field is used in (NG)EN-DC and NE-DC.</w:t>
            </w:r>
          </w:p>
        </w:tc>
      </w:tr>
      <w:tr w:rsidR="005135BB" w:rsidRPr="005135BB" w14:paraId="4AD0379A" w14:textId="77777777" w:rsidTr="007E1B99">
        <w:tc>
          <w:tcPr>
            <w:tcW w:w="14173" w:type="dxa"/>
            <w:tcBorders>
              <w:top w:val="single" w:sz="4" w:space="0" w:color="auto"/>
              <w:left w:val="single" w:sz="4" w:space="0" w:color="auto"/>
              <w:bottom w:val="single" w:sz="4" w:space="0" w:color="auto"/>
              <w:right w:val="single" w:sz="4" w:space="0" w:color="auto"/>
            </w:tcBorders>
          </w:tcPr>
          <w:p w14:paraId="1764CE4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35BB">
              <w:rPr>
                <w:rFonts w:ascii="Arial" w:eastAsia="Times New Roman" w:hAnsi="Arial"/>
                <w:b/>
                <w:bCs/>
                <w:i/>
                <w:iCs/>
                <w:sz w:val="18"/>
                <w:lang w:eastAsia="ja-JP"/>
              </w:rPr>
              <w:t>drx-InfoMCG2</w:t>
            </w:r>
          </w:p>
          <w:p w14:paraId="114979B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135BB">
              <w:rPr>
                <w:rFonts w:ascii="Arial" w:eastAsia="Times New Roman" w:hAnsi="Arial" w:cs="Arial"/>
                <w:sz w:val="18"/>
                <w:lang w:eastAsia="x-none"/>
              </w:rPr>
              <w:t xml:space="preserve">This field contains the </w:t>
            </w:r>
            <w:proofErr w:type="spellStart"/>
            <w:r w:rsidRPr="005135BB">
              <w:rPr>
                <w:rFonts w:ascii="Arial" w:eastAsia="Times New Roman" w:hAnsi="Arial" w:cs="Arial"/>
                <w:i/>
                <w:sz w:val="18"/>
                <w:lang w:eastAsia="x-none"/>
              </w:rPr>
              <w:t>drx-onDurationTimer</w:t>
            </w:r>
            <w:proofErr w:type="spellEnd"/>
            <w:r w:rsidRPr="005135BB">
              <w:rPr>
                <w:rFonts w:ascii="Arial" w:eastAsia="Times New Roman" w:hAnsi="Arial" w:cs="Arial"/>
                <w:i/>
                <w:sz w:val="18"/>
                <w:lang w:eastAsia="x-none"/>
              </w:rPr>
              <w:t xml:space="preserve"> </w:t>
            </w:r>
            <w:r w:rsidRPr="005135BB">
              <w:rPr>
                <w:rFonts w:ascii="Arial" w:eastAsia="Times New Roman" w:hAnsi="Arial" w:cs="Arial"/>
                <w:sz w:val="18"/>
                <w:lang w:eastAsia="x-none"/>
              </w:rPr>
              <w:t>configuration of the MCG and a DRX alignment indication. This field is only used in (NG)EN-DC.</w:t>
            </w:r>
          </w:p>
        </w:tc>
      </w:tr>
      <w:tr w:rsidR="005135BB" w:rsidRPr="005135BB" w14:paraId="4FDA4EEA" w14:textId="77777777" w:rsidTr="007E1B99">
        <w:tc>
          <w:tcPr>
            <w:tcW w:w="14173" w:type="dxa"/>
            <w:tcBorders>
              <w:top w:val="single" w:sz="4" w:space="0" w:color="auto"/>
              <w:left w:val="single" w:sz="4" w:space="0" w:color="auto"/>
              <w:bottom w:val="single" w:sz="4" w:space="0" w:color="auto"/>
              <w:right w:val="single" w:sz="4" w:space="0" w:color="auto"/>
            </w:tcBorders>
          </w:tcPr>
          <w:p w14:paraId="30F1F706"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fr-InfoListMCG</w:t>
            </w:r>
            <w:proofErr w:type="spellEnd"/>
          </w:p>
          <w:p w14:paraId="4D9E601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135BB">
              <w:rPr>
                <w:rFonts w:ascii="Arial" w:eastAsia="Times New Roman" w:hAnsi="Arial"/>
                <w:sz w:val="18"/>
                <w:lang w:eastAsia="ja-JP"/>
              </w:rPr>
              <w:t xml:space="preserve">Contains information of FR information of serving cells that include </w:t>
            </w:r>
            <w:proofErr w:type="spellStart"/>
            <w:r w:rsidRPr="005135BB">
              <w:rPr>
                <w:rFonts w:ascii="Arial" w:eastAsia="Times New Roman" w:hAnsi="Arial"/>
                <w:sz w:val="18"/>
                <w:lang w:eastAsia="ja-JP"/>
              </w:rPr>
              <w:t>PCell</w:t>
            </w:r>
            <w:proofErr w:type="spellEnd"/>
            <w:r w:rsidRPr="005135BB">
              <w:rPr>
                <w:rFonts w:ascii="Arial" w:eastAsia="Times New Roman" w:hAnsi="Arial"/>
                <w:sz w:val="18"/>
                <w:lang w:eastAsia="ja-JP"/>
              </w:rPr>
              <w:t xml:space="preserve"> and </w:t>
            </w:r>
            <w:proofErr w:type="spellStart"/>
            <w:r w:rsidRPr="005135BB">
              <w:rPr>
                <w:rFonts w:ascii="Arial" w:eastAsia="Times New Roman" w:hAnsi="Arial"/>
                <w:sz w:val="18"/>
                <w:lang w:eastAsia="ja-JP"/>
              </w:rPr>
              <w:t>SCell</w:t>
            </w:r>
            <w:proofErr w:type="spellEnd"/>
            <w:r w:rsidRPr="005135BB">
              <w:rPr>
                <w:rFonts w:ascii="Arial" w:eastAsia="Times New Roman" w:hAnsi="Arial"/>
                <w:sz w:val="18"/>
                <w:lang w:eastAsia="ja-JP"/>
              </w:rPr>
              <w:t>(s) configured in MCG.</w:t>
            </w:r>
          </w:p>
        </w:tc>
      </w:tr>
      <w:tr w:rsidR="005135BB" w:rsidRPr="005135BB" w14:paraId="51C7BB4F"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0512560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dummy</w:t>
            </w:r>
          </w:p>
          <w:p w14:paraId="2B7C11E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bookmarkStart w:id="36" w:name="_Hlk512598787"/>
            <w:r w:rsidRPr="005135BB">
              <w:rPr>
                <w:rFonts w:ascii="Arial" w:eastAsia="Times New Roman" w:hAnsi="Arial"/>
                <w:sz w:val="18"/>
                <w:lang w:eastAsia="ja-JP"/>
              </w:rPr>
              <w:t>This field is not used in the specification and SN ignores the received value.</w:t>
            </w:r>
            <w:bookmarkEnd w:id="36"/>
          </w:p>
        </w:tc>
      </w:tr>
      <w:tr w:rsidR="005135BB" w:rsidRPr="005135BB" w14:paraId="2C6B5093" w14:textId="77777777" w:rsidTr="007E1B99">
        <w:tc>
          <w:tcPr>
            <w:tcW w:w="14173" w:type="dxa"/>
            <w:tcBorders>
              <w:top w:val="single" w:sz="4" w:space="0" w:color="auto"/>
              <w:left w:val="single" w:sz="4" w:space="0" w:color="auto"/>
              <w:bottom w:val="single" w:sz="4" w:space="0" w:color="auto"/>
              <w:right w:val="single" w:sz="4" w:space="0" w:color="auto"/>
            </w:tcBorders>
          </w:tcPr>
          <w:p w14:paraId="7669B13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maxInterFreqMeasIdentitiesSCG</w:t>
            </w:r>
            <w:proofErr w:type="spellEnd"/>
          </w:p>
          <w:p w14:paraId="4FC0A44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135BB" w:rsidRPr="005135BB" w14:paraId="4CF84E16" w14:textId="77777777" w:rsidTr="007E1B99">
        <w:tc>
          <w:tcPr>
            <w:tcW w:w="14173" w:type="dxa"/>
            <w:tcBorders>
              <w:top w:val="single" w:sz="4" w:space="0" w:color="auto"/>
              <w:left w:val="single" w:sz="4" w:space="0" w:color="auto"/>
              <w:bottom w:val="single" w:sz="4" w:space="0" w:color="auto"/>
              <w:right w:val="single" w:sz="4" w:space="0" w:color="auto"/>
            </w:tcBorders>
          </w:tcPr>
          <w:p w14:paraId="2BFED8E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maxIntraFreqMeasIdentitiesSCG</w:t>
            </w:r>
            <w:proofErr w:type="spellEnd"/>
          </w:p>
          <w:p w14:paraId="6AD37339"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135BB" w:rsidRPr="005135BB" w14:paraId="1DDBE2F6" w14:textId="77777777" w:rsidTr="007E1B99">
        <w:tc>
          <w:tcPr>
            <w:tcW w:w="14173" w:type="dxa"/>
            <w:tcBorders>
              <w:top w:val="single" w:sz="4" w:space="0" w:color="auto"/>
              <w:left w:val="single" w:sz="4" w:space="0" w:color="auto"/>
              <w:bottom w:val="single" w:sz="4" w:space="0" w:color="auto"/>
              <w:right w:val="single" w:sz="4" w:space="0" w:color="auto"/>
            </w:tcBorders>
          </w:tcPr>
          <w:p w14:paraId="6CD88FE9"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maxMeasCLI-ResourceSCG</w:t>
            </w:r>
            <w:proofErr w:type="spellEnd"/>
          </w:p>
          <w:p w14:paraId="4B15C96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Indicates the maximum number of CLI RSSI resources that the SCG is allowed to configure.</w:t>
            </w:r>
          </w:p>
        </w:tc>
      </w:tr>
      <w:tr w:rsidR="005135BB" w:rsidRPr="005135BB" w14:paraId="2E23B087"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179EC4D9"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maxMeasFreqsSCG</w:t>
            </w:r>
            <w:proofErr w:type="spellEnd"/>
          </w:p>
          <w:p w14:paraId="40F2654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Indicates the maximum number of NR inter-frequency carriers the SN is allowed to configure with </w:t>
            </w:r>
            <w:proofErr w:type="spellStart"/>
            <w:r w:rsidRPr="005135BB">
              <w:rPr>
                <w:rFonts w:ascii="Arial" w:eastAsia="Times New Roman" w:hAnsi="Arial"/>
                <w:sz w:val="18"/>
                <w:lang w:eastAsia="ja-JP"/>
              </w:rPr>
              <w:t>PSCell</w:t>
            </w:r>
            <w:proofErr w:type="spellEnd"/>
            <w:r w:rsidRPr="005135BB">
              <w:rPr>
                <w:rFonts w:ascii="Arial" w:eastAsia="Times New Roman" w:hAnsi="Arial"/>
                <w:sz w:val="18"/>
                <w:lang w:eastAsia="ja-JP"/>
              </w:rPr>
              <w:t xml:space="preserve"> for measurements.</w:t>
            </w:r>
          </w:p>
        </w:tc>
      </w:tr>
      <w:tr w:rsidR="005135BB" w:rsidRPr="005135BB" w14:paraId="5A236F82" w14:textId="77777777" w:rsidTr="007E1B99">
        <w:tc>
          <w:tcPr>
            <w:tcW w:w="14173" w:type="dxa"/>
            <w:tcBorders>
              <w:top w:val="single" w:sz="4" w:space="0" w:color="auto"/>
              <w:left w:val="single" w:sz="4" w:space="0" w:color="auto"/>
              <w:bottom w:val="single" w:sz="4" w:space="0" w:color="auto"/>
              <w:right w:val="single" w:sz="4" w:space="0" w:color="auto"/>
            </w:tcBorders>
          </w:tcPr>
          <w:p w14:paraId="2A38082E" w14:textId="77777777" w:rsidR="005135BB" w:rsidRPr="005135BB" w:rsidRDefault="005135BB" w:rsidP="005135BB">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5135BB">
              <w:rPr>
                <w:rFonts w:ascii="Arial" w:eastAsia="Malgun Gothic" w:hAnsi="Arial"/>
                <w:b/>
                <w:i/>
                <w:sz w:val="18"/>
                <w:lang w:eastAsia="ko-KR"/>
              </w:rPr>
              <w:t>maxMeasSRS-ResourceSCG</w:t>
            </w:r>
            <w:proofErr w:type="spellEnd"/>
          </w:p>
          <w:p w14:paraId="429E9E15"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Indicates the maximum number of SRS resources that the SCG is allowed to configure for CLI measurement.</w:t>
            </w:r>
          </w:p>
        </w:tc>
      </w:tr>
      <w:tr w:rsidR="005135BB" w:rsidRPr="005135BB" w14:paraId="3BFDF21D" w14:textId="77777777" w:rsidTr="007E1B99">
        <w:tc>
          <w:tcPr>
            <w:tcW w:w="14173" w:type="dxa"/>
            <w:tcBorders>
              <w:top w:val="single" w:sz="4" w:space="0" w:color="auto"/>
              <w:left w:val="single" w:sz="4" w:space="0" w:color="auto"/>
              <w:bottom w:val="single" w:sz="4" w:space="0" w:color="auto"/>
              <w:right w:val="single" w:sz="4" w:space="0" w:color="auto"/>
            </w:tcBorders>
          </w:tcPr>
          <w:p w14:paraId="1C79ACF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maxNumberROHC-ContextSessionsSN</w:t>
            </w:r>
            <w:proofErr w:type="spellEnd"/>
          </w:p>
          <w:p w14:paraId="02EC3D7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Indicates the maximum number of context sessions allowed to SN terminated bearer, excluding context sessions that leave all headers uncompressed.</w:t>
            </w:r>
          </w:p>
        </w:tc>
      </w:tr>
      <w:tr w:rsidR="00434904" w:rsidRPr="005135BB" w14:paraId="1CC365C7" w14:textId="77777777" w:rsidTr="007E1B99">
        <w:trPr>
          <w:ins w:id="37" w:author="Nokia, Nokia Shanghai Bell" w:date="2020-05-20T17:03:00Z"/>
        </w:trPr>
        <w:tc>
          <w:tcPr>
            <w:tcW w:w="14173" w:type="dxa"/>
            <w:tcBorders>
              <w:top w:val="single" w:sz="4" w:space="0" w:color="auto"/>
              <w:left w:val="single" w:sz="4" w:space="0" w:color="auto"/>
              <w:bottom w:val="single" w:sz="4" w:space="0" w:color="auto"/>
              <w:right w:val="single" w:sz="4" w:space="0" w:color="auto"/>
            </w:tcBorders>
          </w:tcPr>
          <w:p w14:paraId="7AEEF20F" w14:textId="77777777" w:rsidR="00434904" w:rsidRDefault="00434904" w:rsidP="005135BB">
            <w:pPr>
              <w:keepNext/>
              <w:keepLines/>
              <w:overflowPunct w:val="0"/>
              <w:autoSpaceDE w:val="0"/>
              <w:autoSpaceDN w:val="0"/>
              <w:adjustRightInd w:val="0"/>
              <w:spacing w:after="0"/>
              <w:textAlignment w:val="baseline"/>
              <w:rPr>
                <w:ins w:id="38" w:author="Nokia, Nokia Shanghai Bell" w:date="2020-05-20T17:04:00Z"/>
                <w:rFonts w:ascii="Arial" w:eastAsia="Times New Roman" w:hAnsi="Arial"/>
                <w:b/>
                <w:i/>
                <w:sz w:val="18"/>
                <w:lang w:eastAsia="ja-JP"/>
              </w:rPr>
            </w:pPr>
            <w:ins w:id="39" w:author="Nokia, Nokia Shanghai Bell" w:date="2020-05-20T17:04:00Z">
              <w:r w:rsidRPr="00434904">
                <w:rPr>
                  <w:rFonts w:ascii="Arial" w:eastAsia="Times New Roman" w:hAnsi="Arial"/>
                  <w:b/>
                  <w:i/>
                  <w:sz w:val="18"/>
                  <w:lang w:eastAsia="ja-JP"/>
                </w:rPr>
                <w:lastRenderedPageBreak/>
                <w:t>maxT-Offset-r16</w:t>
              </w:r>
            </w:ins>
          </w:p>
          <w:p w14:paraId="46A400E7" w14:textId="0B2277F2" w:rsidR="00434904" w:rsidRPr="00D0174C" w:rsidRDefault="00434904" w:rsidP="005135BB">
            <w:pPr>
              <w:keepNext/>
              <w:keepLines/>
              <w:overflowPunct w:val="0"/>
              <w:autoSpaceDE w:val="0"/>
              <w:autoSpaceDN w:val="0"/>
              <w:adjustRightInd w:val="0"/>
              <w:spacing w:after="0"/>
              <w:textAlignment w:val="baseline"/>
              <w:rPr>
                <w:ins w:id="40" w:author="Nokia, Nokia Shanghai Bell" w:date="2020-05-20T17:03:00Z"/>
                <w:rFonts w:ascii="Arial" w:eastAsia="Times New Roman" w:hAnsi="Arial"/>
                <w:bCs/>
                <w:iCs/>
                <w:sz w:val="18"/>
                <w:lang w:eastAsia="ja-JP"/>
              </w:rPr>
            </w:pPr>
            <w:ins w:id="41" w:author="Nokia, Nokia Shanghai Bell" w:date="2020-05-20T17:04:00Z">
              <w:r>
                <w:rPr>
                  <w:rFonts w:ascii="Arial" w:eastAsia="Times New Roman" w:hAnsi="Arial"/>
                  <w:bCs/>
                  <w:iCs/>
                  <w:sz w:val="18"/>
                  <w:lang w:eastAsia="ja-JP"/>
                </w:rPr>
                <w:t xml:space="preserve">Indicates the maximum </w:t>
              </w:r>
              <w:proofErr w:type="spellStart"/>
              <w:r>
                <w:rPr>
                  <w:rFonts w:ascii="Arial" w:eastAsia="Times New Roman" w:hAnsi="Arial"/>
                  <w:bCs/>
                  <w:iCs/>
                  <w:sz w:val="18"/>
                  <w:lang w:eastAsia="ja-JP"/>
                </w:rPr>
                <w:t>T_offset</w:t>
              </w:r>
              <w:proofErr w:type="spellEnd"/>
              <w:r>
                <w:rPr>
                  <w:rFonts w:ascii="Arial" w:eastAsia="Times New Roman" w:hAnsi="Arial"/>
                  <w:bCs/>
                  <w:iCs/>
                  <w:sz w:val="18"/>
                  <w:lang w:eastAsia="ja-JP"/>
                </w:rPr>
                <w:t xml:space="preserve"> allowed by S</w:t>
              </w:r>
              <w:bookmarkStart w:id="42" w:name="_GoBack"/>
              <w:bookmarkEnd w:id="42"/>
              <w:r>
                <w:rPr>
                  <w:rFonts w:ascii="Arial" w:eastAsia="Times New Roman" w:hAnsi="Arial"/>
                  <w:bCs/>
                  <w:iCs/>
                  <w:sz w:val="18"/>
                  <w:lang w:eastAsia="ja-JP"/>
                </w:rPr>
                <w:t>N when utilizing dynamic power sharing in NR-DC.</w:t>
              </w:r>
            </w:ins>
            <w:ins w:id="43" w:author="Nokia, Nokia Shanghai Bell" w:date="2020-05-20T17:05:00Z">
              <w:r w:rsidR="003A217E">
                <w:rPr>
                  <w:rFonts w:ascii="Arial" w:eastAsia="Times New Roman" w:hAnsi="Arial"/>
                  <w:bCs/>
                  <w:iCs/>
                  <w:sz w:val="18"/>
                  <w:lang w:eastAsia="ja-JP"/>
                </w:rPr>
                <w:t xml:space="preserve"> </w:t>
              </w:r>
              <w:r w:rsidR="009532E4" w:rsidRPr="009532E4">
                <w:rPr>
                  <w:rFonts w:ascii="Arial" w:eastAsia="Times New Roman" w:hAnsi="Arial"/>
                  <w:bCs/>
                  <w:iCs/>
                  <w:sz w:val="18"/>
                  <w:lang w:eastAsia="ja-JP"/>
                </w:rPr>
                <w:t xml:space="preserve">Actual value = field value * </w:t>
              </w:r>
              <w:r w:rsidR="009532E4">
                <w:rPr>
                  <w:rFonts w:ascii="Arial" w:eastAsia="Times New Roman" w:hAnsi="Arial"/>
                  <w:bCs/>
                  <w:iCs/>
                  <w:sz w:val="18"/>
                  <w:lang w:eastAsia="ja-JP"/>
                </w:rPr>
                <w:t>0.1</w:t>
              </w:r>
              <w:r w:rsidR="009532E4" w:rsidRPr="009532E4">
                <w:rPr>
                  <w:rFonts w:ascii="Arial" w:eastAsia="Times New Roman" w:hAnsi="Arial"/>
                  <w:bCs/>
                  <w:iCs/>
                  <w:sz w:val="18"/>
                  <w:lang w:eastAsia="ja-JP"/>
                </w:rPr>
                <w:t>ms.</w:t>
              </w:r>
            </w:ins>
          </w:p>
        </w:tc>
      </w:tr>
      <w:tr w:rsidR="005135BB" w:rsidRPr="005135BB" w14:paraId="03607DF6"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183E291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measuredFrequenciesMN</w:t>
            </w:r>
            <w:proofErr w:type="spellEnd"/>
          </w:p>
          <w:p w14:paraId="23BC2191"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Used by MN to indicate a list of frequencies measured by the UE.</w:t>
            </w:r>
          </w:p>
        </w:tc>
      </w:tr>
      <w:tr w:rsidR="005135BB" w:rsidRPr="005135BB" w14:paraId="1BBD6E42"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27CD0861"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measGapConfig</w:t>
            </w:r>
            <w:proofErr w:type="spellEnd"/>
          </w:p>
          <w:p w14:paraId="7FC74C0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 xml:space="preserve">Indicates the FR1 and </w:t>
            </w:r>
            <w:proofErr w:type="spellStart"/>
            <w:r w:rsidRPr="005135BB">
              <w:rPr>
                <w:rFonts w:ascii="Arial" w:eastAsia="Times New Roman" w:hAnsi="Arial"/>
                <w:sz w:val="18"/>
                <w:lang w:eastAsia="ja-JP"/>
              </w:rPr>
              <w:t>perUE</w:t>
            </w:r>
            <w:proofErr w:type="spellEnd"/>
            <w:r w:rsidRPr="005135BB">
              <w:rPr>
                <w:rFonts w:ascii="Arial" w:eastAsia="Times New Roman" w:hAnsi="Arial"/>
                <w:sz w:val="18"/>
                <w:lang w:eastAsia="ja-JP"/>
              </w:rPr>
              <w:t xml:space="preserve"> measurement gap configuration configured by MN.</w:t>
            </w:r>
          </w:p>
        </w:tc>
      </w:tr>
      <w:tr w:rsidR="005135BB" w:rsidRPr="005135BB" w14:paraId="322EFFB7"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4D3BA43B"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measGapConfigFR2</w:t>
            </w:r>
          </w:p>
          <w:p w14:paraId="0418458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Indicates the FR2 measurement gap configuration configured by MN.</w:t>
            </w:r>
          </w:p>
        </w:tc>
      </w:tr>
      <w:tr w:rsidR="005135BB" w:rsidRPr="005135BB" w14:paraId="2BA68CF4"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5014DC8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mcg-RB-Config</w:t>
            </w:r>
          </w:p>
          <w:p w14:paraId="4B5C369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Contains all of the fields in the IE </w:t>
            </w:r>
            <w:proofErr w:type="spellStart"/>
            <w:r w:rsidRPr="005135BB">
              <w:rPr>
                <w:rFonts w:ascii="Arial" w:eastAsia="Times New Roman" w:hAnsi="Arial"/>
                <w:i/>
                <w:sz w:val="18"/>
                <w:lang w:eastAsia="ja-JP"/>
              </w:rPr>
              <w:t>RadioBearerConfig</w:t>
            </w:r>
            <w:proofErr w:type="spellEnd"/>
            <w:r w:rsidRPr="005135BB">
              <w:rPr>
                <w:rFonts w:ascii="Arial" w:eastAsia="Times New Roman" w:hAnsi="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135BB" w:rsidRPr="005135BB" w14:paraId="677D7CEA" w14:textId="77777777" w:rsidTr="007E1B99">
        <w:tc>
          <w:tcPr>
            <w:tcW w:w="14173" w:type="dxa"/>
            <w:tcBorders>
              <w:top w:val="single" w:sz="4" w:space="0" w:color="auto"/>
              <w:left w:val="single" w:sz="4" w:space="0" w:color="auto"/>
              <w:bottom w:val="single" w:sz="4" w:space="0" w:color="auto"/>
              <w:right w:val="single" w:sz="4" w:space="0" w:color="auto"/>
            </w:tcBorders>
          </w:tcPr>
          <w:p w14:paraId="2F7A478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measResultReportCGI</w:t>
            </w:r>
            <w:proofErr w:type="spellEnd"/>
            <w:r w:rsidRPr="005135BB">
              <w:rPr>
                <w:rFonts w:ascii="Arial" w:eastAsia="Times New Roman" w:hAnsi="Arial"/>
                <w:b/>
                <w:i/>
                <w:sz w:val="18"/>
                <w:lang w:eastAsia="ja-JP"/>
              </w:rPr>
              <w:t xml:space="preserve">, </w:t>
            </w:r>
            <w:proofErr w:type="spellStart"/>
            <w:r w:rsidRPr="005135BB">
              <w:rPr>
                <w:rFonts w:ascii="Arial" w:eastAsia="Times New Roman" w:hAnsi="Arial"/>
                <w:b/>
                <w:i/>
                <w:sz w:val="18"/>
                <w:lang w:eastAsia="ja-JP"/>
              </w:rPr>
              <w:t>measResultReportCGI</w:t>
            </w:r>
            <w:proofErr w:type="spellEnd"/>
            <w:r w:rsidRPr="005135BB">
              <w:rPr>
                <w:rFonts w:ascii="Arial" w:eastAsia="Times New Roman" w:hAnsi="Arial"/>
                <w:b/>
                <w:i/>
                <w:sz w:val="18"/>
                <w:lang w:eastAsia="ja-JP"/>
              </w:rPr>
              <w:t>-EUTRA</w:t>
            </w:r>
          </w:p>
          <w:p w14:paraId="0116EC8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Used by MN to provide SN with CGI-Info for the cell as per SN′s request. In this version of the specification, the </w:t>
            </w:r>
            <w:proofErr w:type="spellStart"/>
            <w:r w:rsidRPr="005135BB">
              <w:rPr>
                <w:rFonts w:ascii="Arial" w:eastAsia="Times New Roman" w:hAnsi="Arial"/>
                <w:i/>
                <w:sz w:val="18"/>
                <w:lang w:eastAsia="ja-JP"/>
              </w:rPr>
              <w:t>measResultReportCGI</w:t>
            </w:r>
            <w:proofErr w:type="spellEnd"/>
            <w:r w:rsidRPr="005135BB">
              <w:rPr>
                <w:rFonts w:ascii="Arial" w:eastAsia="Times New Roman" w:hAnsi="Arial"/>
                <w:sz w:val="18"/>
                <w:lang w:eastAsia="ja-JP"/>
              </w:rPr>
              <w:t xml:space="preserve"> is used for (NG)EN-DC and NR-DC and the </w:t>
            </w:r>
            <w:proofErr w:type="spellStart"/>
            <w:r w:rsidRPr="005135BB">
              <w:rPr>
                <w:rFonts w:ascii="Arial" w:eastAsia="Times New Roman" w:hAnsi="Arial"/>
                <w:i/>
                <w:sz w:val="18"/>
                <w:lang w:eastAsia="ja-JP"/>
              </w:rPr>
              <w:t>measResultReportCGI</w:t>
            </w:r>
            <w:proofErr w:type="spellEnd"/>
            <w:r w:rsidRPr="005135BB">
              <w:rPr>
                <w:rFonts w:ascii="Arial" w:eastAsia="Times New Roman" w:hAnsi="Arial"/>
                <w:i/>
                <w:sz w:val="18"/>
                <w:lang w:eastAsia="ja-JP"/>
              </w:rPr>
              <w:t>-EUTRA</w:t>
            </w:r>
            <w:r w:rsidRPr="005135BB">
              <w:rPr>
                <w:rFonts w:ascii="Arial" w:eastAsia="Times New Roman" w:hAnsi="Arial"/>
                <w:sz w:val="18"/>
                <w:lang w:eastAsia="ja-JP"/>
              </w:rPr>
              <w:t xml:space="preserve"> is used only for NE-DC.</w:t>
            </w:r>
          </w:p>
        </w:tc>
      </w:tr>
      <w:tr w:rsidR="005135BB" w:rsidRPr="005135BB" w14:paraId="373AFDC8" w14:textId="77777777" w:rsidTr="007E1B99">
        <w:tc>
          <w:tcPr>
            <w:tcW w:w="14173" w:type="dxa"/>
            <w:tcBorders>
              <w:top w:val="single" w:sz="4" w:space="0" w:color="auto"/>
              <w:left w:val="single" w:sz="4" w:space="0" w:color="auto"/>
              <w:bottom w:val="single" w:sz="4" w:space="0" w:color="auto"/>
              <w:right w:val="single" w:sz="4" w:space="0" w:color="auto"/>
            </w:tcBorders>
          </w:tcPr>
          <w:p w14:paraId="542E16D7"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5135BB">
              <w:rPr>
                <w:rFonts w:ascii="Arial" w:eastAsia="Times New Roman" w:hAnsi="Arial"/>
                <w:b/>
                <w:bCs/>
                <w:i/>
                <w:iCs/>
                <w:kern w:val="2"/>
                <w:sz w:val="18"/>
                <w:lang w:eastAsia="ja-JP"/>
              </w:rPr>
              <w:t>measResultSCG</w:t>
            </w:r>
            <w:proofErr w:type="spellEnd"/>
            <w:r w:rsidRPr="005135BB">
              <w:rPr>
                <w:rFonts w:ascii="Arial" w:eastAsia="Times New Roman" w:hAnsi="Arial"/>
                <w:b/>
                <w:bCs/>
                <w:i/>
                <w:iCs/>
                <w:kern w:val="2"/>
                <w:sz w:val="18"/>
                <w:lang w:eastAsia="ja-JP"/>
              </w:rPr>
              <w:t>-EUTRA</w:t>
            </w:r>
          </w:p>
          <w:p w14:paraId="072F28C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 xml:space="preserve">This field includes the </w:t>
            </w:r>
            <w:proofErr w:type="spellStart"/>
            <w:r w:rsidRPr="005135BB">
              <w:rPr>
                <w:rFonts w:ascii="Arial" w:eastAsia="Times New Roman" w:hAnsi="Arial"/>
                <w:i/>
                <w:sz w:val="18"/>
                <w:lang w:eastAsia="ja-JP"/>
              </w:rPr>
              <w:t>MeasResultSCG-FailureMRDC</w:t>
            </w:r>
            <w:proofErr w:type="spellEnd"/>
            <w:r w:rsidRPr="005135BB">
              <w:rPr>
                <w:rFonts w:ascii="Arial" w:eastAsia="Times New Roman" w:hAnsi="Arial"/>
                <w:sz w:val="18"/>
                <w:lang w:eastAsia="ja-JP"/>
              </w:rPr>
              <w:t xml:space="preserve"> IE as specified in TS 36.331 [10]. This field is only used in NE-DC.</w:t>
            </w:r>
          </w:p>
        </w:tc>
      </w:tr>
      <w:tr w:rsidR="005135BB" w:rsidRPr="005135BB" w14:paraId="2661287C" w14:textId="77777777" w:rsidTr="007E1B99">
        <w:tc>
          <w:tcPr>
            <w:tcW w:w="14173" w:type="dxa"/>
            <w:tcBorders>
              <w:top w:val="single" w:sz="4" w:space="0" w:color="auto"/>
              <w:left w:val="single" w:sz="4" w:space="0" w:color="auto"/>
              <w:bottom w:val="single" w:sz="4" w:space="0" w:color="auto"/>
              <w:right w:val="single" w:sz="4" w:space="0" w:color="auto"/>
            </w:tcBorders>
          </w:tcPr>
          <w:p w14:paraId="6D26A5B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measResultSFTD</w:t>
            </w:r>
            <w:proofErr w:type="spellEnd"/>
            <w:r w:rsidRPr="005135BB">
              <w:rPr>
                <w:rFonts w:ascii="Arial" w:eastAsia="Times New Roman" w:hAnsi="Arial"/>
                <w:b/>
                <w:i/>
                <w:sz w:val="18"/>
                <w:lang w:eastAsia="ja-JP"/>
              </w:rPr>
              <w:t>-EUTRA</w:t>
            </w:r>
          </w:p>
          <w:p w14:paraId="7EAF4E7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SFTD measurement results between the </w:t>
            </w:r>
            <w:proofErr w:type="spellStart"/>
            <w:r w:rsidRPr="005135BB">
              <w:rPr>
                <w:rFonts w:ascii="Arial" w:eastAsia="Times New Roman" w:hAnsi="Arial"/>
                <w:sz w:val="18"/>
                <w:lang w:eastAsia="ja-JP"/>
              </w:rPr>
              <w:t>PCell</w:t>
            </w:r>
            <w:proofErr w:type="spellEnd"/>
            <w:r w:rsidRPr="005135BB">
              <w:rPr>
                <w:rFonts w:ascii="Arial" w:eastAsia="Times New Roman" w:hAnsi="Arial"/>
                <w:sz w:val="18"/>
                <w:lang w:eastAsia="ja-JP"/>
              </w:rPr>
              <w:t xml:space="preserve"> and the E-UTRA </w:t>
            </w:r>
            <w:proofErr w:type="spellStart"/>
            <w:r w:rsidRPr="005135BB">
              <w:rPr>
                <w:rFonts w:ascii="Arial" w:eastAsia="Times New Roman" w:hAnsi="Arial"/>
                <w:sz w:val="18"/>
                <w:lang w:eastAsia="ja-JP"/>
              </w:rPr>
              <w:t>PScell</w:t>
            </w:r>
            <w:proofErr w:type="spellEnd"/>
            <w:r w:rsidRPr="005135BB">
              <w:rPr>
                <w:rFonts w:ascii="Arial" w:eastAsia="Times New Roman" w:hAnsi="Arial"/>
                <w:sz w:val="18"/>
                <w:lang w:eastAsia="ja-JP"/>
              </w:rPr>
              <w:t xml:space="preserve"> in NE-DC. This field is only used in NE-DC.</w:t>
            </w:r>
          </w:p>
        </w:tc>
      </w:tr>
      <w:tr w:rsidR="005135BB" w:rsidRPr="005135BB" w14:paraId="308F7A0D" w14:textId="77777777" w:rsidTr="007E1B99">
        <w:tc>
          <w:tcPr>
            <w:tcW w:w="14173" w:type="dxa"/>
            <w:tcBorders>
              <w:top w:val="single" w:sz="4" w:space="0" w:color="auto"/>
              <w:left w:val="single" w:sz="4" w:space="0" w:color="auto"/>
              <w:bottom w:val="single" w:sz="4" w:space="0" w:color="auto"/>
              <w:right w:val="single" w:sz="4" w:space="0" w:color="auto"/>
            </w:tcBorders>
          </w:tcPr>
          <w:p w14:paraId="785AD205"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135BB">
              <w:rPr>
                <w:rFonts w:ascii="Arial" w:eastAsia="Times New Roman" w:hAnsi="Arial"/>
                <w:b/>
                <w:bCs/>
                <w:i/>
                <w:iCs/>
                <w:sz w:val="18"/>
                <w:lang w:eastAsia="ja-JP"/>
              </w:rPr>
              <w:t>mrdc-AssistanceInfo</w:t>
            </w:r>
            <w:proofErr w:type="spellEnd"/>
          </w:p>
          <w:p w14:paraId="4F37F3C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szCs w:val="18"/>
                <w:lang w:eastAsia="ja-JP"/>
              </w:rPr>
              <w:t>Contains the IDC assistance information for MR-DC reported by the UE (see TS 36.331 [10]).</w:t>
            </w:r>
          </w:p>
        </w:tc>
      </w:tr>
      <w:tr w:rsidR="005135BB" w:rsidRPr="005135BB" w14:paraId="6A3B4397" w14:textId="77777777" w:rsidTr="007E1B99">
        <w:tc>
          <w:tcPr>
            <w:tcW w:w="14173" w:type="dxa"/>
            <w:tcBorders>
              <w:top w:val="single" w:sz="4" w:space="0" w:color="auto"/>
              <w:left w:val="single" w:sz="4" w:space="0" w:color="auto"/>
              <w:bottom w:val="single" w:sz="4" w:space="0" w:color="auto"/>
              <w:right w:val="single" w:sz="4" w:space="0" w:color="auto"/>
            </w:tcBorders>
          </w:tcPr>
          <w:p w14:paraId="0B4A020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35BB">
              <w:rPr>
                <w:rFonts w:ascii="Arial" w:eastAsia="Times New Roman" w:hAnsi="Arial"/>
                <w:b/>
                <w:bCs/>
                <w:i/>
                <w:iCs/>
                <w:sz w:val="18"/>
                <w:lang w:eastAsia="ja-JP"/>
              </w:rPr>
              <w:t>nrdc-PC-mode-FR1</w:t>
            </w:r>
          </w:p>
          <w:p w14:paraId="313C1D4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5135BB">
              <w:rPr>
                <w:rFonts w:ascii="Arial" w:eastAsia="Times New Roman" w:hAnsi="Arial"/>
                <w:sz w:val="18"/>
                <w:szCs w:val="18"/>
                <w:lang w:eastAsia="ja-JP"/>
              </w:rPr>
              <w:t>Indicates the uplink power sharing mode that the UE uses in NR-DC FR1 (see TS 38.213 [13], clause 7.6).</w:t>
            </w:r>
          </w:p>
        </w:tc>
      </w:tr>
      <w:tr w:rsidR="005135BB" w:rsidRPr="005135BB" w14:paraId="551A6D1D" w14:textId="77777777" w:rsidTr="007E1B99">
        <w:tc>
          <w:tcPr>
            <w:tcW w:w="14173" w:type="dxa"/>
            <w:tcBorders>
              <w:top w:val="single" w:sz="4" w:space="0" w:color="auto"/>
              <w:left w:val="single" w:sz="4" w:space="0" w:color="auto"/>
              <w:bottom w:val="single" w:sz="4" w:space="0" w:color="auto"/>
              <w:right w:val="single" w:sz="4" w:space="0" w:color="auto"/>
            </w:tcBorders>
          </w:tcPr>
          <w:p w14:paraId="7E9CF72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35BB">
              <w:rPr>
                <w:rFonts w:ascii="Arial" w:eastAsia="Times New Roman" w:hAnsi="Arial"/>
                <w:b/>
                <w:bCs/>
                <w:i/>
                <w:iCs/>
                <w:sz w:val="18"/>
                <w:lang w:eastAsia="ja-JP"/>
              </w:rPr>
              <w:t>nrdc-PC-mode-FR2</w:t>
            </w:r>
          </w:p>
          <w:p w14:paraId="66C2AAA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35BB">
              <w:rPr>
                <w:rFonts w:ascii="Arial" w:eastAsia="Times New Roman" w:hAnsi="Arial"/>
                <w:sz w:val="18"/>
                <w:szCs w:val="18"/>
                <w:lang w:eastAsia="ja-JP"/>
              </w:rPr>
              <w:t>Indicates the uplink power sharing mode that the UE uses in NR-DC FR2 (see TS 38.213 [13], clause 7.6).</w:t>
            </w:r>
          </w:p>
        </w:tc>
      </w:tr>
      <w:tr w:rsidR="005135BB" w:rsidRPr="005135BB" w14:paraId="65D81C7E"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71D8C93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p-</w:t>
            </w:r>
            <w:proofErr w:type="spellStart"/>
            <w:r w:rsidRPr="005135BB">
              <w:rPr>
                <w:rFonts w:ascii="Arial" w:eastAsia="Times New Roman" w:hAnsi="Arial"/>
                <w:b/>
                <w:i/>
                <w:sz w:val="18"/>
                <w:lang w:eastAsia="ja-JP"/>
              </w:rPr>
              <w:t>maxEUTRA</w:t>
            </w:r>
            <w:proofErr w:type="spellEnd"/>
          </w:p>
          <w:p w14:paraId="24AB974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Indicates the maximum total transmit power to be used by the UE in the E-UTRA cell group (see TS 36.104 [33]). This field is used in (NG)EN-DC and NE-DC.</w:t>
            </w:r>
          </w:p>
        </w:tc>
      </w:tr>
      <w:tr w:rsidR="005135BB" w:rsidRPr="005135BB" w14:paraId="636178CB"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2EC9FE7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p-maxNR-FR1</w:t>
            </w:r>
          </w:p>
          <w:p w14:paraId="1633FC4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Indicates the maximum total transmit power to be used by the UE in the NR cell group across all serving cells in frequency range 1 (FR1) (see TS 38.104 [12]). The field is used in (NG)EN-DC and NE-DC.</w:t>
            </w:r>
          </w:p>
        </w:tc>
      </w:tr>
      <w:tr w:rsidR="005135BB" w:rsidRPr="005135BB" w14:paraId="7FEA63D0" w14:textId="77777777" w:rsidTr="007E1B99">
        <w:tc>
          <w:tcPr>
            <w:tcW w:w="14173" w:type="dxa"/>
            <w:tcBorders>
              <w:top w:val="single" w:sz="4" w:space="0" w:color="auto"/>
              <w:left w:val="single" w:sz="4" w:space="0" w:color="auto"/>
              <w:bottom w:val="single" w:sz="4" w:space="0" w:color="auto"/>
              <w:right w:val="single" w:sz="4" w:space="0" w:color="auto"/>
            </w:tcBorders>
          </w:tcPr>
          <w:p w14:paraId="2D63F78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b/>
                <w:i/>
                <w:sz w:val="18"/>
                <w:lang w:eastAsia="ja-JP"/>
              </w:rPr>
              <w:t>p-maxUE-FR1</w:t>
            </w:r>
          </w:p>
          <w:p w14:paraId="6F1B286A"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Indicates the maximum total transmit power to be used by the UE across all serving cells in frequency range 1 (FR1).</w:t>
            </w:r>
          </w:p>
        </w:tc>
      </w:tr>
      <w:tr w:rsidR="005135BB" w:rsidRPr="005135BB" w14:paraId="33FDF843" w14:textId="77777777" w:rsidTr="007E1B99">
        <w:tc>
          <w:tcPr>
            <w:tcW w:w="14173" w:type="dxa"/>
            <w:tcBorders>
              <w:top w:val="single" w:sz="4" w:space="0" w:color="auto"/>
              <w:left w:val="single" w:sz="4" w:space="0" w:color="auto"/>
              <w:bottom w:val="single" w:sz="4" w:space="0" w:color="auto"/>
              <w:right w:val="single" w:sz="4" w:space="0" w:color="auto"/>
            </w:tcBorders>
          </w:tcPr>
          <w:p w14:paraId="5E0425C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p-maxNR-FR1-MCG</w:t>
            </w:r>
          </w:p>
          <w:p w14:paraId="602985C6"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35BB">
              <w:rPr>
                <w:rFonts w:ascii="Arial" w:eastAsia="Times New Roman" w:hAnsi="Arial"/>
                <w:bCs/>
                <w:iCs/>
                <w:sz w:val="18"/>
                <w:lang w:eastAsia="ja-JP"/>
              </w:rPr>
              <w:t>Indicates the maximum total transmit power to be used by the UE in the NR cell group across all serving cells in frequency range 1 (FR1) (see TS 38.104 [12]) the UE can use in NR MCG. This field is only used in NR-DC.</w:t>
            </w:r>
          </w:p>
        </w:tc>
      </w:tr>
      <w:tr w:rsidR="005135BB" w:rsidRPr="005135BB" w14:paraId="2C8B6016" w14:textId="77777777" w:rsidTr="007E1B99">
        <w:tc>
          <w:tcPr>
            <w:tcW w:w="14173" w:type="dxa"/>
            <w:tcBorders>
              <w:top w:val="single" w:sz="4" w:space="0" w:color="auto"/>
              <w:left w:val="single" w:sz="4" w:space="0" w:color="auto"/>
              <w:bottom w:val="single" w:sz="4" w:space="0" w:color="auto"/>
              <w:right w:val="single" w:sz="4" w:space="0" w:color="auto"/>
            </w:tcBorders>
          </w:tcPr>
          <w:p w14:paraId="3129FB6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p-maxNR-FR2-SCG</w:t>
            </w:r>
          </w:p>
          <w:p w14:paraId="329F83A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35BB">
              <w:rPr>
                <w:rFonts w:ascii="Arial" w:eastAsia="Times New Roman" w:hAnsi="Arial"/>
                <w:bCs/>
                <w:iCs/>
                <w:sz w:val="18"/>
                <w:lang w:eastAsia="ja-JP"/>
              </w:rPr>
              <w:t>Indicates the maximum total transmit power to be used by the UE in the NR cell group across all serving cells in frequency range 2 (FR2) (see TS 38.104 [12]) the UE can use in NR SCG.</w:t>
            </w:r>
          </w:p>
        </w:tc>
      </w:tr>
      <w:tr w:rsidR="005135BB" w:rsidRPr="005135BB" w14:paraId="77B19699" w14:textId="77777777" w:rsidTr="007E1B99">
        <w:tc>
          <w:tcPr>
            <w:tcW w:w="14173" w:type="dxa"/>
            <w:tcBorders>
              <w:top w:val="single" w:sz="4" w:space="0" w:color="auto"/>
              <w:left w:val="single" w:sz="4" w:space="0" w:color="auto"/>
              <w:bottom w:val="single" w:sz="4" w:space="0" w:color="auto"/>
              <w:right w:val="single" w:sz="4" w:space="0" w:color="auto"/>
            </w:tcBorders>
          </w:tcPr>
          <w:p w14:paraId="79F1F67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p-maxUE-FR2</w:t>
            </w:r>
          </w:p>
          <w:p w14:paraId="5289489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35BB">
              <w:rPr>
                <w:rFonts w:ascii="Arial" w:eastAsia="Times New Roman" w:hAnsi="Arial"/>
                <w:bCs/>
                <w:iCs/>
                <w:sz w:val="18"/>
                <w:lang w:eastAsia="ja-JP"/>
              </w:rPr>
              <w:t>Indicates the maximum total transmit power to be used by the UE across all serving cells in frequency range 2 (FR2).</w:t>
            </w:r>
          </w:p>
        </w:tc>
      </w:tr>
      <w:tr w:rsidR="005135BB" w:rsidRPr="005135BB" w14:paraId="13E283A8" w14:textId="77777777" w:rsidTr="007E1B99">
        <w:tc>
          <w:tcPr>
            <w:tcW w:w="14173" w:type="dxa"/>
            <w:tcBorders>
              <w:top w:val="single" w:sz="4" w:space="0" w:color="auto"/>
              <w:left w:val="single" w:sz="4" w:space="0" w:color="auto"/>
              <w:bottom w:val="single" w:sz="4" w:space="0" w:color="auto"/>
              <w:right w:val="single" w:sz="4" w:space="0" w:color="auto"/>
            </w:tcBorders>
          </w:tcPr>
          <w:p w14:paraId="72EB671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p-maxNR-FR2-MCG</w:t>
            </w:r>
          </w:p>
          <w:p w14:paraId="4BDDB7D7"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135BB">
              <w:rPr>
                <w:rFonts w:ascii="Arial" w:eastAsia="Times New Roman" w:hAnsi="Arial"/>
                <w:bCs/>
                <w:iCs/>
                <w:sz w:val="18"/>
                <w:lang w:eastAsia="ja-JP"/>
              </w:rPr>
              <w:t>Indicates the maximum total transmit power to be used by the UE in the NR cell group across all serving cells in frequency range 2 (FR2) (see TS 38.104 [12]) the UE can use in NR MCG.</w:t>
            </w:r>
          </w:p>
        </w:tc>
      </w:tr>
      <w:tr w:rsidR="005135BB" w:rsidRPr="005135BB" w14:paraId="22363343" w14:textId="77777777" w:rsidTr="007E1B99">
        <w:tc>
          <w:tcPr>
            <w:tcW w:w="14173" w:type="dxa"/>
            <w:tcBorders>
              <w:top w:val="single" w:sz="4" w:space="0" w:color="auto"/>
              <w:left w:val="single" w:sz="4" w:space="0" w:color="auto"/>
              <w:bottom w:val="single" w:sz="4" w:space="0" w:color="auto"/>
              <w:right w:val="single" w:sz="4" w:space="0" w:color="auto"/>
            </w:tcBorders>
          </w:tcPr>
          <w:p w14:paraId="73E1819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5135BB">
              <w:rPr>
                <w:rFonts w:ascii="Arial" w:eastAsia="Times New Roman" w:hAnsi="Arial"/>
                <w:b/>
                <w:bCs/>
                <w:i/>
                <w:iCs/>
                <w:kern w:val="2"/>
                <w:sz w:val="18"/>
                <w:lang w:eastAsia="ja-JP"/>
              </w:rPr>
              <w:t>pdcch-BlindDetectionSCG</w:t>
            </w:r>
            <w:proofErr w:type="spellEnd"/>
          </w:p>
          <w:p w14:paraId="2D369671"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5135BB">
              <w:rPr>
                <w:rFonts w:ascii="Arial" w:eastAsia="Times New Roman" w:hAnsi="Arial"/>
                <w:sz w:val="18"/>
                <w:szCs w:val="18"/>
                <w:lang w:eastAsia="x-none"/>
              </w:rPr>
              <w:t>Indicates the maximum value of the reference number of cells for PDCCH blind detection allowed to be configured for the SCG.</w:t>
            </w:r>
          </w:p>
        </w:tc>
      </w:tr>
      <w:tr w:rsidR="005135BB" w:rsidRPr="005135BB" w14:paraId="2670A8EE" w14:textId="77777777" w:rsidTr="007E1B99">
        <w:tc>
          <w:tcPr>
            <w:tcW w:w="14173" w:type="dxa"/>
            <w:tcBorders>
              <w:top w:val="single" w:sz="4" w:space="0" w:color="auto"/>
              <w:left w:val="single" w:sz="4" w:space="0" w:color="auto"/>
              <w:bottom w:val="single" w:sz="4" w:space="0" w:color="auto"/>
              <w:right w:val="single" w:sz="4" w:space="0" w:color="auto"/>
            </w:tcBorders>
          </w:tcPr>
          <w:p w14:paraId="14594C6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lastRenderedPageBreak/>
              <w:t>ph-InfoMCG</w:t>
            </w:r>
            <w:proofErr w:type="spellEnd"/>
          </w:p>
          <w:p w14:paraId="40D42A89"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Power headroom information in MCG that is needed in the reception of PHR MAC CE in SCG.</w:t>
            </w:r>
          </w:p>
        </w:tc>
      </w:tr>
      <w:tr w:rsidR="005135BB" w:rsidRPr="005135BB" w14:paraId="29F08C0C" w14:textId="77777777" w:rsidTr="007E1B99">
        <w:tc>
          <w:tcPr>
            <w:tcW w:w="14173" w:type="dxa"/>
            <w:tcBorders>
              <w:top w:val="single" w:sz="4" w:space="0" w:color="auto"/>
              <w:left w:val="single" w:sz="4" w:space="0" w:color="auto"/>
              <w:bottom w:val="single" w:sz="4" w:space="0" w:color="auto"/>
              <w:right w:val="single" w:sz="4" w:space="0" w:color="auto"/>
            </w:tcBorders>
          </w:tcPr>
          <w:p w14:paraId="4B0D8029" w14:textId="77777777" w:rsidR="005135BB" w:rsidRPr="005135BB" w:rsidRDefault="005135BB" w:rsidP="005135BB">
            <w:pPr>
              <w:keepNext/>
              <w:keepLines/>
              <w:overflowPunct w:val="0"/>
              <w:autoSpaceDE w:val="0"/>
              <w:autoSpaceDN w:val="0"/>
              <w:adjustRightInd w:val="0"/>
              <w:spacing w:after="0"/>
              <w:textAlignment w:val="baseline"/>
              <w:rPr>
                <w:rFonts w:ascii="Arial" w:eastAsia="DengXian" w:hAnsi="Arial"/>
                <w:b/>
                <w:bCs/>
                <w:i/>
                <w:iCs/>
                <w:sz w:val="18"/>
                <w:lang w:eastAsia="ja-JP"/>
              </w:rPr>
            </w:pPr>
            <w:proofErr w:type="spellStart"/>
            <w:r w:rsidRPr="005135BB">
              <w:rPr>
                <w:rFonts w:ascii="Arial" w:eastAsia="DengXian" w:hAnsi="Arial"/>
                <w:b/>
                <w:bCs/>
                <w:i/>
                <w:iCs/>
                <w:sz w:val="18"/>
                <w:lang w:eastAsia="ja-JP"/>
              </w:rPr>
              <w:t>ph-SupplementaryUplink</w:t>
            </w:r>
            <w:proofErr w:type="spellEnd"/>
          </w:p>
          <w:p w14:paraId="5FFA8C98" w14:textId="77777777" w:rsidR="005135BB" w:rsidRPr="005135BB" w:rsidRDefault="005135BB" w:rsidP="005135BB">
            <w:pPr>
              <w:keepNext/>
              <w:keepLines/>
              <w:overflowPunct w:val="0"/>
              <w:autoSpaceDE w:val="0"/>
              <w:autoSpaceDN w:val="0"/>
              <w:adjustRightInd w:val="0"/>
              <w:spacing w:after="0"/>
              <w:textAlignment w:val="baseline"/>
              <w:rPr>
                <w:rFonts w:ascii="Arial" w:eastAsia="DengXian" w:hAnsi="Arial"/>
                <w:sz w:val="18"/>
                <w:lang w:eastAsia="ja-JP"/>
              </w:rPr>
            </w:pPr>
            <w:r w:rsidRPr="005135BB">
              <w:rPr>
                <w:rFonts w:ascii="Arial" w:eastAsia="DengXian" w:hAnsi="Arial"/>
                <w:sz w:val="18"/>
                <w:lang w:eastAsia="ja-JP"/>
              </w:rPr>
              <w:t>Power headroom information for supplementary uplink. For UE in (NG)EN-DC, this field is absent.</w:t>
            </w:r>
          </w:p>
        </w:tc>
      </w:tr>
      <w:tr w:rsidR="005135BB" w:rsidRPr="005135BB" w14:paraId="648F0D72" w14:textId="77777777" w:rsidTr="007E1B99">
        <w:tc>
          <w:tcPr>
            <w:tcW w:w="14173" w:type="dxa"/>
            <w:tcBorders>
              <w:top w:val="single" w:sz="4" w:space="0" w:color="auto"/>
              <w:left w:val="single" w:sz="4" w:space="0" w:color="auto"/>
              <w:bottom w:val="single" w:sz="4" w:space="0" w:color="auto"/>
              <w:right w:val="single" w:sz="4" w:space="0" w:color="auto"/>
            </w:tcBorders>
          </w:tcPr>
          <w:p w14:paraId="0C39604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135BB">
              <w:rPr>
                <w:rFonts w:ascii="Arial" w:eastAsia="Times New Roman" w:hAnsi="Arial"/>
                <w:b/>
                <w:bCs/>
                <w:i/>
                <w:iCs/>
                <w:sz w:val="18"/>
                <w:lang w:eastAsia="ja-JP"/>
              </w:rPr>
              <w:t>ph-Type1or3</w:t>
            </w:r>
          </w:p>
          <w:p w14:paraId="102E8AC9"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5135BB">
              <w:rPr>
                <w:rFonts w:ascii="Arial" w:eastAsia="Times New Roman" w:hAnsi="Arial"/>
                <w:sz w:val="18"/>
                <w:lang w:eastAsia="ja-JP"/>
              </w:rPr>
              <w:t>Type of power headroom for a serving cell in MCG (</w:t>
            </w:r>
            <w:proofErr w:type="spellStart"/>
            <w:r w:rsidRPr="005135BB">
              <w:rPr>
                <w:rFonts w:ascii="Arial" w:eastAsia="Times New Roman" w:hAnsi="Arial"/>
                <w:sz w:val="18"/>
                <w:lang w:eastAsia="ja-JP"/>
              </w:rPr>
              <w:t>PCell</w:t>
            </w:r>
            <w:proofErr w:type="spellEnd"/>
            <w:r w:rsidRPr="005135BB">
              <w:rPr>
                <w:rFonts w:ascii="Arial" w:eastAsia="Times New Roman" w:hAnsi="Arial"/>
                <w:sz w:val="18"/>
                <w:lang w:eastAsia="ja-JP"/>
              </w:rPr>
              <w:t xml:space="preserve"> and activated </w:t>
            </w:r>
            <w:proofErr w:type="spellStart"/>
            <w:r w:rsidRPr="005135BB">
              <w:rPr>
                <w:rFonts w:ascii="Arial" w:eastAsia="Times New Roman" w:hAnsi="Arial"/>
                <w:sz w:val="18"/>
                <w:lang w:eastAsia="ja-JP"/>
              </w:rPr>
              <w:t>SCells</w:t>
            </w:r>
            <w:proofErr w:type="spellEnd"/>
            <w:r w:rsidRPr="005135BB">
              <w:rPr>
                <w:rFonts w:ascii="Arial" w:eastAsia="Times New Roman" w:hAnsi="Arial"/>
                <w:sz w:val="18"/>
                <w:lang w:eastAsia="ja-JP"/>
              </w:rPr>
              <w:t xml:space="preserve">). </w:t>
            </w:r>
            <w:r w:rsidRPr="005135BB">
              <w:rPr>
                <w:rFonts w:ascii="Arial" w:eastAsia="Times New Roman" w:hAnsi="Arial"/>
                <w:i/>
                <w:kern w:val="2"/>
                <w:sz w:val="18"/>
                <w:lang w:eastAsia="ja-JP"/>
              </w:rPr>
              <w:t>type1</w:t>
            </w:r>
            <w:r w:rsidRPr="005135BB">
              <w:rPr>
                <w:rFonts w:ascii="Arial" w:eastAsia="Times New Roman" w:hAnsi="Arial"/>
                <w:sz w:val="18"/>
                <w:lang w:eastAsia="ja-JP"/>
              </w:rPr>
              <w:t xml:space="preserve"> refers to type 1 power headroom, </w:t>
            </w:r>
            <w:r w:rsidRPr="005135BB">
              <w:rPr>
                <w:rFonts w:ascii="Arial" w:eastAsia="Times New Roman" w:hAnsi="Arial"/>
                <w:i/>
                <w:kern w:val="2"/>
                <w:sz w:val="18"/>
                <w:lang w:eastAsia="ja-JP"/>
              </w:rPr>
              <w:t>type3</w:t>
            </w:r>
            <w:r w:rsidRPr="005135BB">
              <w:rPr>
                <w:rFonts w:ascii="Arial" w:eastAsia="Times New Roman" w:hAnsi="Arial"/>
                <w:sz w:val="18"/>
                <w:lang w:eastAsia="ja-JP"/>
              </w:rPr>
              <w:t xml:space="preserve"> refers to type 3 power headroom. (See TS 38.321 [3]). </w:t>
            </w:r>
          </w:p>
        </w:tc>
      </w:tr>
      <w:tr w:rsidR="005135BB" w:rsidRPr="005135BB" w14:paraId="3EEC8D9A" w14:textId="77777777" w:rsidTr="007E1B99">
        <w:tc>
          <w:tcPr>
            <w:tcW w:w="14173" w:type="dxa"/>
            <w:tcBorders>
              <w:top w:val="single" w:sz="4" w:space="0" w:color="auto"/>
              <w:left w:val="single" w:sz="4" w:space="0" w:color="auto"/>
              <w:bottom w:val="single" w:sz="4" w:space="0" w:color="auto"/>
              <w:right w:val="single" w:sz="4" w:space="0" w:color="auto"/>
            </w:tcBorders>
          </w:tcPr>
          <w:p w14:paraId="5F03B2BE" w14:textId="77777777" w:rsidR="005135BB" w:rsidRPr="005135BB" w:rsidRDefault="005135BB" w:rsidP="005135BB">
            <w:pPr>
              <w:keepNext/>
              <w:keepLines/>
              <w:overflowPunct w:val="0"/>
              <w:autoSpaceDE w:val="0"/>
              <w:autoSpaceDN w:val="0"/>
              <w:adjustRightInd w:val="0"/>
              <w:spacing w:after="0"/>
              <w:textAlignment w:val="baseline"/>
              <w:rPr>
                <w:rFonts w:ascii="Arial" w:eastAsia="DengXian" w:hAnsi="Arial"/>
                <w:b/>
                <w:bCs/>
                <w:i/>
                <w:iCs/>
                <w:sz w:val="18"/>
                <w:lang w:eastAsia="ja-JP"/>
              </w:rPr>
            </w:pPr>
            <w:proofErr w:type="spellStart"/>
            <w:r w:rsidRPr="005135BB">
              <w:rPr>
                <w:rFonts w:ascii="Arial" w:eastAsia="DengXian" w:hAnsi="Arial"/>
                <w:b/>
                <w:bCs/>
                <w:i/>
                <w:iCs/>
                <w:sz w:val="18"/>
                <w:lang w:eastAsia="ja-JP"/>
              </w:rPr>
              <w:t>ph</w:t>
            </w:r>
            <w:proofErr w:type="spellEnd"/>
            <w:r w:rsidRPr="005135BB">
              <w:rPr>
                <w:rFonts w:ascii="Arial" w:eastAsia="DengXian" w:hAnsi="Arial"/>
                <w:b/>
                <w:bCs/>
                <w:i/>
                <w:iCs/>
                <w:sz w:val="18"/>
                <w:lang w:eastAsia="ja-JP"/>
              </w:rPr>
              <w:t>-Uplink</w:t>
            </w:r>
          </w:p>
          <w:p w14:paraId="2BED052E" w14:textId="77777777" w:rsidR="005135BB" w:rsidRPr="005135BB" w:rsidRDefault="005135BB" w:rsidP="005135BB">
            <w:pPr>
              <w:keepNext/>
              <w:keepLines/>
              <w:overflowPunct w:val="0"/>
              <w:autoSpaceDE w:val="0"/>
              <w:autoSpaceDN w:val="0"/>
              <w:adjustRightInd w:val="0"/>
              <w:spacing w:after="0"/>
              <w:textAlignment w:val="baseline"/>
              <w:rPr>
                <w:rFonts w:ascii="Arial" w:eastAsia="DengXian" w:hAnsi="Arial"/>
                <w:sz w:val="18"/>
                <w:lang w:eastAsia="ja-JP"/>
              </w:rPr>
            </w:pPr>
            <w:r w:rsidRPr="005135BB">
              <w:rPr>
                <w:rFonts w:ascii="Arial" w:eastAsia="DengXian" w:hAnsi="Arial"/>
                <w:sz w:val="18"/>
                <w:lang w:eastAsia="ja-JP"/>
              </w:rPr>
              <w:t>Power headroom information for uplink.</w:t>
            </w:r>
          </w:p>
        </w:tc>
      </w:tr>
      <w:tr w:rsidR="005135BB" w:rsidRPr="005135BB" w14:paraId="78690C14"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1401294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b/>
                <w:i/>
                <w:sz w:val="18"/>
                <w:lang w:eastAsia="ja-JP"/>
              </w:rPr>
              <w:t>powerCoordination-FR1</w:t>
            </w:r>
          </w:p>
          <w:p w14:paraId="0B989A6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Indicates the maximum power that the UE can use in FR1.</w:t>
            </w:r>
          </w:p>
        </w:tc>
      </w:tr>
      <w:tr w:rsidR="005135BB" w:rsidRPr="005135BB" w14:paraId="75B7F8F1" w14:textId="77777777" w:rsidTr="007E1B99">
        <w:tc>
          <w:tcPr>
            <w:tcW w:w="14173" w:type="dxa"/>
            <w:tcBorders>
              <w:top w:val="single" w:sz="4" w:space="0" w:color="auto"/>
              <w:left w:val="single" w:sz="4" w:space="0" w:color="auto"/>
              <w:bottom w:val="single" w:sz="4" w:space="0" w:color="auto"/>
              <w:right w:val="single" w:sz="4" w:space="0" w:color="auto"/>
            </w:tcBorders>
          </w:tcPr>
          <w:p w14:paraId="71015C37"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135BB">
              <w:rPr>
                <w:rFonts w:ascii="Arial" w:eastAsia="Times New Roman" w:hAnsi="Arial"/>
                <w:b/>
                <w:bCs/>
                <w:i/>
                <w:iCs/>
                <w:sz w:val="18"/>
                <w:lang w:eastAsia="x-none"/>
              </w:rPr>
              <w:t>powerCoordination-FR2</w:t>
            </w:r>
          </w:p>
          <w:p w14:paraId="5C3B9B0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Indicates the maximum power that the UE can use in</w:t>
            </w:r>
            <w:r w:rsidRPr="005135BB">
              <w:rPr>
                <w:rFonts w:ascii="Arial" w:eastAsia="Times New Roman" w:hAnsi="Arial"/>
                <w:sz w:val="18"/>
                <w:szCs w:val="18"/>
                <w:lang w:eastAsia="ja-JP"/>
              </w:rPr>
              <w:t xml:space="preserve"> </w:t>
            </w:r>
            <w:r w:rsidRPr="005135BB">
              <w:rPr>
                <w:rFonts w:ascii="Arial" w:eastAsia="Times New Roman" w:hAnsi="Arial"/>
                <w:sz w:val="18"/>
                <w:lang w:eastAsia="ja-JP"/>
              </w:rPr>
              <w:t xml:space="preserve">frequency range 2 </w:t>
            </w:r>
            <w:r w:rsidRPr="005135BB">
              <w:rPr>
                <w:rFonts w:ascii="Yu Mincho" w:eastAsia="Yu Mincho" w:hAnsi="Yu Mincho"/>
                <w:sz w:val="18"/>
                <w:lang w:eastAsia="zh-CN"/>
              </w:rPr>
              <w:t>(</w:t>
            </w:r>
            <w:r w:rsidRPr="005135BB">
              <w:rPr>
                <w:rFonts w:ascii="Arial" w:eastAsia="Times New Roman" w:hAnsi="Arial"/>
                <w:sz w:val="18"/>
                <w:szCs w:val="18"/>
                <w:lang w:eastAsia="ja-JP"/>
              </w:rPr>
              <w:t>FR2</w:t>
            </w:r>
            <w:r w:rsidRPr="005135BB">
              <w:rPr>
                <w:rFonts w:ascii="Yu Mincho" w:eastAsia="Yu Mincho" w:hAnsi="Yu Mincho"/>
                <w:sz w:val="18"/>
                <w:lang w:eastAsia="zh-CN"/>
              </w:rPr>
              <w:t>)</w:t>
            </w:r>
            <w:r w:rsidRPr="005135BB">
              <w:rPr>
                <w:rFonts w:ascii="Arial" w:eastAsia="Times New Roman" w:hAnsi="Arial"/>
                <w:sz w:val="18"/>
                <w:lang w:eastAsia="ja-JP"/>
              </w:rPr>
              <w:t>. This field is only used in NR-DC.</w:t>
            </w:r>
          </w:p>
        </w:tc>
      </w:tr>
      <w:tr w:rsidR="005135BB" w:rsidRPr="005135BB" w14:paraId="7C4587BB" w14:textId="77777777" w:rsidTr="007E1B99">
        <w:tc>
          <w:tcPr>
            <w:tcW w:w="14173" w:type="dxa"/>
            <w:tcBorders>
              <w:top w:val="single" w:sz="4" w:space="0" w:color="auto"/>
              <w:left w:val="single" w:sz="4" w:space="0" w:color="auto"/>
              <w:bottom w:val="single" w:sz="4" w:space="0" w:color="auto"/>
              <w:right w:val="single" w:sz="4" w:space="0" w:color="auto"/>
            </w:tcBorders>
          </w:tcPr>
          <w:p w14:paraId="2DD630B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scgFailureInfo</w:t>
            </w:r>
            <w:proofErr w:type="spellEnd"/>
          </w:p>
          <w:p w14:paraId="0D186774"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5135BB">
              <w:rPr>
                <w:rFonts w:ascii="Arial" w:eastAsia="Times New Roman" w:hAnsi="Arial"/>
                <w:i/>
                <w:sz w:val="18"/>
                <w:lang w:eastAsia="ja-JP"/>
              </w:rPr>
              <w:t>measResultPerMOList</w:t>
            </w:r>
            <w:proofErr w:type="spellEnd"/>
            <w:r w:rsidRPr="005135BB">
              <w:rPr>
                <w:rFonts w:ascii="Arial" w:eastAsia="Times New Roman" w:hAnsi="Arial"/>
                <w:sz w:val="18"/>
                <w:lang w:eastAsia="ja-JP"/>
              </w:rPr>
              <w:t>. This field is used in (NG)EN-DC and NR-DC.</w:t>
            </w:r>
          </w:p>
        </w:tc>
      </w:tr>
      <w:tr w:rsidR="005135BB" w:rsidRPr="005135BB" w14:paraId="3392D1D2" w14:textId="77777777" w:rsidTr="007E1B99">
        <w:tc>
          <w:tcPr>
            <w:tcW w:w="14173" w:type="dxa"/>
            <w:tcBorders>
              <w:top w:val="single" w:sz="4" w:space="0" w:color="auto"/>
              <w:left w:val="single" w:sz="4" w:space="0" w:color="auto"/>
              <w:bottom w:val="single" w:sz="4" w:space="0" w:color="auto"/>
              <w:right w:val="single" w:sz="4" w:space="0" w:color="auto"/>
            </w:tcBorders>
          </w:tcPr>
          <w:p w14:paraId="127512CA"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scgFailureInfoEUTRA</w:t>
            </w:r>
            <w:proofErr w:type="spellEnd"/>
          </w:p>
          <w:p w14:paraId="305E7A9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Contains SCG failure type and measurement results of the EUTRA secondary cell group. This field is only used in NE-DC.</w:t>
            </w:r>
          </w:p>
        </w:tc>
      </w:tr>
      <w:tr w:rsidR="005135BB" w:rsidRPr="005135BB" w14:paraId="34871DB8"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228837A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scg</w:t>
            </w:r>
            <w:proofErr w:type="spellEnd"/>
            <w:r w:rsidRPr="005135BB">
              <w:rPr>
                <w:rFonts w:ascii="Arial" w:eastAsia="Times New Roman" w:hAnsi="Arial"/>
                <w:b/>
                <w:i/>
                <w:sz w:val="18"/>
                <w:lang w:eastAsia="ja-JP"/>
              </w:rPr>
              <w:t>-RB-Config</w:t>
            </w:r>
          </w:p>
          <w:p w14:paraId="5ECB3397"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Contains all of the fields in the IE </w:t>
            </w:r>
            <w:proofErr w:type="spellStart"/>
            <w:r w:rsidRPr="005135BB">
              <w:rPr>
                <w:rFonts w:ascii="Arial" w:eastAsia="Times New Roman" w:hAnsi="Arial"/>
                <w:sz w:val="18"/>
                <w:lang w:eastAsia="ja-JP"/>
              </w:rPr>
              <w:t>RadioBearerConfig</w:t>
            </w:r>
            <w:proofErr w:type="spellEnd"/>
            <w:r w:rsidRPr="005135BB">
              <w:rPr>
                <w:rFonts w:ascii="Arial" w:eastAsia="Times New Roman" w:hAnsi="Arial"/>
                <w:sz w:val="18"/>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5135BB">
              <w:rPr>
                <w:rFonts w:ascii="Arial" w:eastAsia="Times New Roman" w:hAnsi="Arial"/>
                <w:sz w:val="18"/>
                <w:lang w:eastAsia="ja-JP"/>
              </w:rPr>
              <w:t>eNB</w:t>
            </w:r>
            <w:proofErr w:type="spellEnd"/>
            <w:r w:rsidRPr="005135BB">
              <w:rPr>
                <w:rFonts w:ascii="Arial" w:eastAsia="Times New Roman" w:hAnsi="Arial"/>
                <w:sz w:val="18"/>
                <w:lang w:eastAsia="ja-JP"/>
              </w:rPr>
              <w:t xml:space="preserve"> uses full configuration option.</w:t>
            </w:r>
          </w:p>
        </w:tc>
      </w:tr>
      <w:tr w:rsidR="005135BB" w:rsidRPr="005135BB" w14:paraId="65567FE9" w14:textId="77777777" w:rsidTr="007E1B99">
        <w:tc>
          <w:tcPr>
            <w:tcW w:w="14173" w:type="dxa"/>
            <w:tcBorders>
              <w:top w:val="single" w:sz="4" w:space="0" w:color="auto"/>
              <w:left w:val="single" w:sz="4" w:space="0" w:color="auto"/>
              <w:bottom w:val="single" w:sz="4" w:space="0" w:color="auto"/>
              <w:right w:val="single" w:sz="4" w:space="0" w:color="auto"/>
            </w:tcBorders>
          </w:tcPr>
          <w:p w14:paraId="3E8BEAF8"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selectedBandEntriesMNList</w:t>
            </w:r>
            <w:proofErr w:type="spellEnd"/>
          </w:p>
          <w:p w14:paraId="18C1FEB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 xml:space="preserve">A list of indices referring to the position of a band entry selected by the MN, in each band combination entry in </w:t>
            </w:r>
            <w:proofErr w:type="spellStart"/>
            <w:r w:rsidRPr="005135BB">
              <w:rPr>
                <w:rFonts w:ascii="Arial" w:eastAsia="Times New Roman" w:hAnsi="Arial"/>
                <w:i/>
                <w:sz w:val="18"/>
                <w:lang w:eastAsia="ja-JP"/>
              </w:rPr>
              <w:t>allowedBC-ListMRDC</w:t>
            </w:r>
            <w:proofErr w:type="spellEnd"/>
            <w:r w:rsidRPr="005135BB">
              <w:rPr>
                <w:rFonts w:ascii="Arial" w:eastAsia="Times New Roman" w:hAnsi="Arial"/>
                <w:sz w:val="18"/>
                <w:lang w:eastAsia="ja-JP"/>
              </w:rPr>
              <w:t xml:space="preserve"> IE.</w:t>
            </w:r>
            <w:r w:rsidRPr="005135BB">
              <w:rPr>
                <w:rFonts w:ascii="Arial" w:eastAsia="Times New Roman" w:hAnsi="Arial" w:cs="Arial"/>
                <w:sz w:val="18"/>
                <w:lang w:eastAsia="ja-JP"/>
              </w:rPr>
              <w:t xml:space="preserve"> </w:t>
            </w:r>
            <w:proofErr w:type="spellStart"/>
            <w:r w:rsidRPr="005135BB">
              <w:rPr>
                <w:rFonts w:ascii="Arial" w:eastAsia="Times New Roman" w:hAnsi="Arial" w:cs="Arial"/>
                <w:i/>
                <w:sz w:val="18"/>
                <w:lang w:eastAsia="ja-JP"/>
              </w:rPr>
              <w:t>BandEntryIndex</w:t>
            </w:r>
            <w:proofErr w:type="spellEnd"/>
            <w:r w:rsidRPr="005135BB">
              <w:rPr>
                <w:rFonts w:ascii="Arial" w:eastAsia="Times New Roman" w:hAnsi="Arial" w:cs="Arial"/>
                <w:sz w:val="18"/>
                <w:lang w:eastAsia="ja-JP"/>
              </w:rPr>
              <w:t xml:space="preserve"> 0 identifies the first band in the </w:t>
            </w:r>
            <w:proofErr w:type="spellStart"/>
            <w:r w:rsidRPr="005135BB">
              <w:rPr>
                <w:rFonts w:ascii="Arial" w:eastAsia="Times New Roman" w:hAnsi="Arial" w:cs="Arial"/>
                <w:i/>
                <w:sz w:val="18"/>
                <w:lang w:eastAsia="ja-JP"/>
              </w:rPr>
              <w:t>bandList</w:t>
            </w:r>
            <w:proofErr w:type="spellEnd"/>
            <w:r w:rsidRPr="005135BB">
              <w:rPr>
                <w:rFonts w:ascii="Arial" w:eastAsia="Times New Roman" w:hAnsi="Arial" w:cs="Arial"/>
                <w:sz w:val="18"/>
                <w:lang w:eastAsia="ja-JP"/>
              </w:rPr>
              <w:t xml:space="preserve"> of the </w:t>
            </w:r>
            <w:proofErr w:type="spellStart"/>
            <w:r w:rsidRPr="005135BB">
              <w:rPr>
                <w:rFonts w:ascii="Arial" w:eastAsia="Times New Roman" w:hAnsi="Arial" w:cs="Arial"/>
                <w:i/>
                <w:sz w:val="18"/>
                <w:lang w:eastAsia="ja-JP"/>
              </w:rPr>
              <w:t>BandCombination</w:t>
            </w:r>
            <w:proofErr w:type="spellEnd"/>
            <w:r w:rsidRPr="005135BB">
              <w:rPr>
                <w:rFonts w:ascii="Arial" w:eastAsia="Times New Roman" w:hAnsi="Arial" w:cs="Arial"/>
                <w:sz w:val="18"/>
                <w:lang w:eastAsia="ja-JP"/>
              </w:rPr>
              <w:t xml:space="preserve">, </w:t>
            </w:r>
            <w:proofErr w:type="spellStart"/>
            <w:r w:rsidRPr="005135BB">
              <w:rPr>
                <w:rFonts w:ascii="Arial" w:eastAsia="Times New Roman" w:hAnsi="Arial" w:cs="Arial"/>
                <w:i/>
                <w:sz w:val="18"/>
                <w:lang w:eastAsia="ja-JP"/>
              </w:rPr>
              <w:t>BandEntryIndex</w:t>
            </w:r>
            <w:proofErr w:type="spellEnd"/>
            <w:r w:rsidRPr="005135BB">
              <w:rPr>
                <w:rFonts w:ascii="Arial" w:eastAsia="Times New Roman" w:hAnsi="Arial" w:cs="Arial"/>
                <w:sz w:val="18"/>
                <w:lang w:eastAsia="ja-JP"/>
              </w:rPr>
              <w:t xml:space="preserve"> 1 identifies the second band in the </w:t>
            </w:r>
            <w:proofErr w:type="spellStart"/>
            <w:r w:rsidRPr="005135BB">
              <w:rPr>
                <w:rFonts w:ascii="Arial" w:eastAsia="Times New Roman" w:hAnsi="Arial" w:cs="Arial"/>
                <w:i/>
                <w:sz w:val="18"/>
                <w:lang w:eastAsia="ja-JP"/>
              </w:rPr>
              <w:t>bandList</w:t>
            </w:r>
            <w:proofErr w:type="spellEnd"/>
            <w:r w:rsidRPr="005135BB">
              <w:rPr>
                <w:rFonts w:ascii="Arial" w:eastAsia="Times New Roman" w:hAnsi="Arial" w:cs="Arial"/>
                <w:sz w:val="18"/>
                <w:lang w:eastAsia="ja-JP"/>
              </w:rPr>
              <w:t xml:space="preserve"> of the </w:t>
            </w:r>
            <w:proofErr w:type="spellStart"/>
            <w:r w:rsidRPr="005135BB">
              <w:rPr>
                <w:rFonts w:ascii="Arial" w:eastAsia="Times New Roman" w:hAnsi="Arial" w:cs="Arial"/>
                <w:i/>
                <w:sz w:val="18"/>
                <w:lang w:eastAsia="ja-JP"/>
              </w:rPr>
              <w:t>BandCombination</w:t>
            </w:r>
            <w:proofErr w:type="spellEnd"/>
            <w:r w:rsidRPr="005135BB">
              <w:rPr>
                <w:rFonts w:ascii="Arial" w:eastAsia="Times New Roman" w:hAnsi="Arial" w:cs="Arial"/>
                <w:sz w:val="18"/>
                <w:lang w:eastAsia="ja-JP"/>
              </w:rPr>
              <w:t xml:space="preserve">, and so on. This </w:t>
            </w:r>
            <w:proofErr w:type="spellStart"/>
            <w:r w:rsidRPr="005135BB">
              <w:rPr>
                <w:rFonts w:ascii="Arial" w:eastAsia="Times New Roman" w:hAnsi="Arial" w:cs="Arial"/>
                <w:i/>
                <w:sz w:val="18"/>
                <w:lang w:eastAsia="ja-JP"/>
              </w:rPr>
              <w:t>selectedBandEntriesMNList</w:t>
            </w:r>
            <w:proofErr w:type="spellEnd"/>
            <w:r w:rsidRPr="005135BB">
              <w:rPr>
                <w:rFonts w:ascii="Arial" w:eastAsia="Times New Roman" w:hAnsi="Arial" w:cs="Arial"/>
                <w:sz w:val="18"/>
                <w:lang w:eastAsia="ja-JP"/>
              </w:rPr>
              <w:t xml:space="preserve"> includes the same number of entries, and listed in the same order as in </w:t>
            </w:r>
            <w:proofErr w:type="spellStart"/>
            <w:r w:rsidRPr="005135BB">
              <w:rPr>
                <w:rFonts w:ascii="Arial" w:eastAsia="Times New Roman" w:hAnsi="Arial"/>
                <w:i/>
                <w:sz w:val="18"/>
                <w:lang w:eastAsia="ja-JP"/>
              </w:rPr>
              <w:t>allowedBC-ListMRDC</w:t>
            </w:r>
            <w:proofErr w:type="spellEnd"/>
            <w:r w:rsidRPr="005135BB">
              <w:rPr>
                <w:rFonts w:ascii="Arial" w:eastAsia="Times New Roman" w:hAnsi="Arial"/>
                <w:sz w:val="18"/>
                <w:lang w:eastAsia="ja-JP"/>
              </w:rPr>
              <w:t xml:space="preserve">. </w:t>
            </w:r>
            <w:r w:rsidRPr="005135BB">
              <w:rPr>
                <w:rFonts w:ascii="Arial" w:eastAsia="Times New Roman" w:hAnsi="Arial" w:cs="Arial"/>
                <w:sz w:val="18"/>
                <w:lang w:eastAsia="ja-JP"/>
              </w:rPr>
              <w:t xml:space="preserve">The SN uses this information to determine which bands out of the NR band combinations in </w:t>
            </w:r>
            <w:proofErr w:type="spellStart"/>
            <w:r w:rsidRPr="005135BB">
              <w:rPr>
                <w:rFonts w:ascii="Arial" w:eastAsia="Times New Roman" w:hAnsi="Arial" w:cs="Arial"/>
                <w:i/>
                <w:sz w:val="18"/>
                <w:lang w:eastAsia="ja-JP"/>
              </w:rPr>
              <w:t>allowedBC-ListMRDC</w:t>
            </w:r>
            <w:proofErr w:type="spellEnd"/>
            <w:r w:rsidRPr="005135BB">
              <w:rPr>
                <w:rFonts w:ascii="Arial" w:eastAsia="Times New Roman" w:hAnsi="Arial" w:cs="Arial"/>
                <w:sz w:val="18"/>
                <w:lang w:eastAsia="ja-JP"/>
              </w:rPr>
              <w:t xml:space="preserve"> it can configure in SCG. This field is only used in NR-DC.</w:t>
            </w:r>
          </w:p>
        </w:tc>
      </w:tr>
      <w:tr w:rsidR="005135BB" w:rsidRPr="005135BB" w14:paraId="082D8C66"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4275F306"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servCellIndexRangeSCG</w:t>
            </w:r>
            <w:proofErr w:type="spellEnd"/>
          </w:p>
          <w:p w14:paraId="41F8FDCE"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Range of serving cell indices that SN is allowed to configure for SCG serving cells.</w:t>
            </w:r>
          </w:p>
        </w:tc>
      </w:tr>
      <w:tr w:rsidR="005135BB" w:rsidRPr="005135BB" w14:paraId="5A4E9264" w14:textId="77777777" w:rsidTr="007E1B99">
        <w:tc>
          <w:tcPr>
            <w:tcW w:w="14173" w:type="dxa"/>
            <w:tcBorders>
              <w:top w:val="single" w:sz="4" w:space="0" w:color="auto"/>
              <w:left w:val="single" w:sz="4" w:space="0" w:color="auto"/>
              <w:bottom w:val="single" w:sz="4" w:space="0" w:color="auto"/>
              <w:right w:val="single" w:sz="4" w:space="0" w:color="auto"/>
            </w:tcBorders>
          </w:tcPr>
          <w:p w14:paraId="566FE03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servFrequenciesMN</w:t>
            </w:r>
            <w:proofErr w:type="spellEnd"/>
            <w:r w:rsidRPr="005135BB">
              <w:rPr>
                <w:rFonts w:ascii="Arial" w:eastAsia="Times New Roman" w:hAnsi="Arial"/>
                <w:b/>
                <w:i/>
                <w:sz w:val="18"/>
                <w:lang w:eastAsia="ja-JP"/>
              </w:rPr>
              <w:t>-NR</w:t>
            </w:r>
          </w:p>
          <w:p w14:paraId="1CFABDC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 xml:space="preserve">Indicates the frequency of all serving cells that include </w:t>
            </w:r>
            <w:proofErr w:type="spellStart"/>
            <w:r w:rsidRPr="005135BB">
              <w:rPr>
                <w:rFonts w:ascii="Arial" w:eastAsia="Times New Roman" w:hAnsi="Arial"/>
                <w:sz w:val="18"/>
                <w:lang w:eastAsia="ja-JP"/>
              </w:rPr>
              <w:t>PCell</w:t>
            </w:r>
            <w:proofErr w:type="spellEnd"/>
            <w:r w:rsidRPr="005135BB">
              <w:rPr>
                <w:rFonts w:ascii="Arial" w:eastAsia="Times New Roman" w:hAnsi="Arial"/>
                <w:sz w:val="18"/>
                <w:lang w:eastAsia="ja-JP"/>
              </w:rPr>
              <w:t xml:space="preserve"> and </w:t>
            </w:r>
            <w:proofErr w:type="spellStart"/>
            <w:r w:rsidRPr="005135BB">
              <w:rPr>
                <w:rFonts w:ascii="Arial" w:eastAsia="Times New Roman" w:hAnsi="Arial"/>
                <w:sz w:val="18"/>
                <w:lang w:eastAsia="ja-JP"/>
              </w:rPr>
              <w:t>SCell</w:t>
            </w:r>
            <w:proofErr w:type="spellEnd"/>
            <w:r w:rsidRPr="005135BB">
              <w:rPr>
                <w:rFonts w:ascii="Arial" w:eastAsia="Times New Roman" w:hAnsi="Arial"/>
                <w:sz w:val="18"/>
                <w:lang w:eastAsia="ja-JP"/>
              </w:rPr>
              <w:t>(s) configured in MCG. This field is only used in NR-DC.</w:t>
            </w:r>
          </w:p>
        </w:tc>
      </w:tr>
      <w:tr w:rsidR="005135BB" w:rsidRPr="005135BB" w14:paraId="5B803646" w14:textId="77777777" w:rsidTr="007E1B99">
        <w:tc>
          <w:tcPr>
            <w:tcW w:w="14173" w:type="dxa"/>
            <w:tcBorders>
              <w:top w:val="single" w:sz="4" w:space="0" w:color="auto"/>
              <w:left w:val="single" w:sz="4" w:space="0" w:color="auto"/>
              <w:bottom w:val="single" w:sz="4" w:space="0" w:color="auto"/>
              <w:right w:val="single" w:sz="4" w:space="0" w:color="auto"/>
            </w:tcBorders>
          </w:tcPr>
          <w:p w14:paraId="1352FB25"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sftdFrequencyList</w:t>
            </w:r>
            <w:proofErr w:type="spellEnd"/>
            <w:r w:rsidRPr="005135BB">
              <w:rPr>
                <w:rFonts w:ascii="Arial" w:eastAsia="Times New Roman" w:hAnsi="Arial"/>
                <w:b/>
                <w:i/>
                <w:sz w:val="18"/>
                <w:lang w:eastAsia="ja-JP"/>
              </w:rPr>
              <w:t>-NR</w:t>
            </w:r>
          </w:p>
          <w:p w14:paraId="717974B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Includes a list of SSB frequencies.</w:t>
            </w:r>
            <w:r w:rsidRPr="005135BB">
              <w:rPr>
                <w:rFonts w:ascii="Arial" w:eastAsia="Times New Roman" w:hAnsi="Arial"/>
                <w:sz w:val="18"/>
                <w:szCs w:val="22"/>
                <w:lang w:eastAsia="ja-JP"/>
              </w:rPr>
              <w:t xml:space="preserve"> Each entry identifies </w:t>
            </w:r>
            <w:r w:rsidRPr="005135BB">
              <w:rPr>
                <w:rFonts w:ascii="Arial" w:eastAsia="Times New Roman" w:hAnsi="Arial"/>
                <w:sz w:val="18"/>
                <w:lang w:eastAsia="ja-JP"/>
              </w:rPr>
              <w:t xml:space="preserve">the SSB frequency of a </w:t>
            </w:r>
            <w:proofErr w:type="spellStart"/>
            <w:r w:rsidRPr="005135BB">
              <w:rPr>
                <w:rFonts w:ascii="Arial" w:eastAsia="Times New Roman" w:hAnsi="Arial"/>
                <w:sz w:val="18"/>
                <w:lang w:eastAsia="ja-JP"/>
              </w:rPr>
              <w:t>PSCell</w:t>
            </w:r>
            <w:proofErr w:type="spellEnd"/>
            <w:r w:rsidRPr="005135BB">
              <w:rPr>
                <w:rFonts w:ascii="Arial" w:eastAsia="Times New Roman" w:hAnsi="Arial"/>
                <w:sz w:val="18"/>
                <w:lang w:eastAsia="ja-JP"/>
              </w:rPr>
              <w:t>, which corresponds to</w:t>
            </w:r>
            <w:r w:rsidRPr="005135BB">
              <w:rPr>
                <w:rFonts w:ascii="Arial" w:eastAsia="Times New Roman" w:hAnsi="Arial"/>
                <w:sz w:val="18"/>
                <w:szCs w:val="22"/>
                <w:lang w:eastAsia="ja-JP"/>
              </w:rPr>
              <w:t xml:space="preserve"> one </w:t>
            </w:r>
            <w:proofErr w:type="spellStart"/>
            <w:r w:rsidRPr="005135BB">
              <w:rPr>
                <w:rFonts w:ascii="Arial" w:eastAsia="Times New Roman" w:hAnsi="Arial"/>
                <w:i/>
                <w:sz w:val="18"/>
                <w:lang w:eastAsia="ja-JP"/>
              </w:rPr>
              <w:t>MeasResultCellSFTD</w:t>
            </w:r>
            <w:proofErr w:type="spellEnd"/>
            <w:r w:rsidRPr="005135BB">
              <w:rPr>
                <w:rFonts w:ascii="Arial" w:eastAsia="Times New Roman" w:hAnsi="Arial"/>
                <w:i/>
                <w:sz w:val="18"/>
                <w:lang w:eastAsia="ja-JP"/>
              </w:rPr>
              <w:t>-NR</w:t>
            </w:r>
            <w:r w:rsidRPr="005135BB">
              <w:rPr>
                <w:rFonts w:ascii="Arial" w:eastAsia="Times New Roman" w:hAnsi="Arial"/>
                <w:sz w:val="18"/>
                <w:szCs w:val="22"/>
                <w:lang w:eastAsia="ja-JP"/>
              </w:rPr>
              <w:t xml:space="preserve"> entry in the </w:t>
            </w:r>
            <w:proofErr w:type="spellStart"/>
            <w:r w:rsidRPr="005135BB">
              <w:rPr>
                <w:rFonts w:ascii="Arial" w:eastAsia="Times New Roman" w:hAnsi="Arial"/>
                <w:i/>
                <w:sz w:val="18"/>
                <w:szCs w:val="22"/>
                <w:lang w:eastAsia="ja-JP"/>
              </w:rPr>
              <w:t>MeasResultCellListSFTD</w:t>
            </w:r>
            <w:proofErr w:type="spellEnd"/>
            <w:r w:rsidRPr="005135BB">
              <w:rPr>
                <w:rFonts w:ascii="Arial" w:eastAsia="Times New Roman" w:hAnsi="Arial"/>
                <w:i/>
                <w:sz w:val="18"/>
                <w:szCs w:val="22"/>
                <w:lang w:eastAsia="ja-JP"/>
              </w:rPr>
              <w:t>-NR</w:t>
            </w:r>
            <w:r w:rsidRPr="005135BB">
              <w:rPr>
                <w:rFonts w:ascii="Arial" w:eastAsia="Times New Roman" w:hAnsi="Arial"/>
                <w:sz w:val="18"/>
                <w:szCs w:val="22"/>
                <w:lang w:eastAsia="ja-JP"/>
              </w:rPr>
              <w:t>.</w:t>
            </w:r>
          </w:p>
        </w:tc>
      </w:tr>
      <w:tr w:rsidR="005135BB" w:rsidRPr="005135BB" w14:paraId="24039106" w14:textId="77777777" w:rsidTr="007E1B99">
        <w:tc>
          <w:tcPr>
            <w:tcW w:w="14173" w:type="dxa"/>
            <w:tcBorders>
              <w:top w:val="single" w:sz="4" w:space="0" w:color="auto"/>
              <w:left w:val="single" w:sz="4" w:space="0" w:color="auto"/>
              <w:bottom w:val="single" w:sz="4" w:space="0" w:color="auto"/>
              <w:right w:val="single" w:sz="4" w:space="0" w:color="auto"/>
            </w:tcBorders>
          </w:tcPr>
          <w:p w14:paraId="60AEFD82"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sftdFrequencyList</w:t>
            </w:r>
            <w:proofErr w:type="spellEnd"/>
            <w:r w:rsidRPr="005135BB">
              <w:rPr>
                <w:rFonts w:ascii="Arial" w:eastAsia="Times New Roman" w:hAnsi="Arial"/>
                <w:b/>
                <w:i/>
                <w:sz w:val="18"/>
                <w:lang w:eastAsia="ja-JP"/>
              </w:rPr>
              <w:t>-EUTRA</w:t>
            </w:r>
          </w:p>
          <w:p w14:paraId="34405B83"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r w:rsidRPr="005135BB">
              <w:rPr>
                <w:rFonts w:ascii="Arial" w:eastAsia="Times New Roman" w:hAnsi="Arial"/>
                <w:sz w:val="18"/>
                <w:lang w:eastAsia="ja-JP"/>
              </w:rPr>
              <w:t>Includes a list of E-UTRA frequencies.</w:t>
            </w:r>
            <w:r w:rsidRPr="005135BB">
              <w:rPr>
                <w:rFonts w:ascii="Arial" w:eastAsia="Times New Roman" w:hAnsi="Arial"/>
                <w:sz w:val="18"/>
                <w:szCs w:val="22"/>
                <w:lang w:eastAsia="ja-JP"/>
              </w:rPr>
              <w:t xml:space="preserve"> Each entry identifies </w:t>
            </w:r>
            <w:r w:rsidRPr="005135BB">
              <w:rPr>
                <w:rFonts w:ascii="Arial" w:eastAsia="Times New Roman" w:hAnsi="Arial"/>
                <w:sz w:val="18"/>
                <w:lang w:eastAsia="ja-JP"/>
              </w:rPr>
              <w:t xml:space="preserve">the carrier frequency of a </w:t>
            </w:r>
            <w:proofErr w:type="spellStart"/>
            <w:r w:rsidRPr="005135BB">
              <w:rPr>
                <w:rFonts w:ascii="Arial" w:eastAsia="Times New Roman" w:hAnsi="Arial"/>
                <w:sz w:val="18"/>
                <w:lang w:eastAsia="ja-JP"/>
              </w:rPr>
              <w:t>PSCell</w:t>
            </w:r>
            <w:proofErr w:type="spellEnd"/>
            <w:r w:rsidRPr="005135BB">
              <w:rPr>
                <w:rFonts w:ascii="Arial" w:eastAsia="Times New Roman" w:hAnsi="Arial"/>
                <w:sz w:val="18"/>
                <w:lang w:eastAsia="ja-JP"/>
              </w:rPr>
              <w:t>, which corresponds to</w:t>
            </w:r>
            <w:r w:rsidRPr="005135BB">
              <w:rPr>
                <w:rFonts w:ascii="Arial" w:eastAsia="Times New Roman" w:hAnsi="Arial"/>
                <w:sz w:val="18"/>
                <w:szCs w:val="22"/>
                <w:lang w:eastAsia="ja-JP"/>
              </w:rPr>
              <w:t xml:space="preserve"> one </w:t>
            </w:r>
            <w:proofErr w:type="spellStart"/>
            <w:r w:rsidRPr="005135BB">
              <w:rPr>
                <w:rFonts w:ascii="Arial" w:eastAsia="Times New Roman" w:hAnsi="Arial"/>
                <w:i/>
                <w:sz w:val="18"/>
                <w:lang w:eastAsia="ja-JP"/>
              </w:rPr>
              <w:t>MeasResultSFTD</w:t>
            </w:r>
            <w:proofErr w:type="spellEnd"/>
            <w:r w:rsidRPr="005135BB">
              <w:rPr>
                <w:rFonts w:ascii="Arial" w:eastAsia="Times New Roman" w:hAnsi="Arial"/>
                <w:i/>
                <w:sz w:val="18"/>
                <w:lang w:eastAsia="ja-JP"/>
              </w:rPr>
              <w:t>-EUTRA</w:t>
            </w:r>
            <w:r w:rsidRPr="005135BB">
              <w:rPr>
                <w:rFonts w:ascii="Arial" w:eastAsia="Times New Roman" w:hAnsi="Arial"/>
                <w:sz w:val="18"/>
                <w:szCs w:val="22"/>
                <w:lang w:eastAsia="ja-JP"/>
              </w:rPr>
              <w:t xml:space="preserve"> entry in the </w:t>
            </w:r>
            <w:proofErr w:type="spellStart"/>
            <w:r w:rsidRPr="005135BB">
              <w:rPr>
                <w:rFonts w:ascii="Arial" w:eastAsia="Times New Roman" w:hAnsi="Arial"/>
                <w:i/>
                <w:sz w:val="18"/>
                <w:szCs w:val="22"/>
                <w:lang w:eastAsia="ja-JP"/>
              </w:rPr>
              <w:t>MeasResultCellListSFTD</w:t>
            </w:r>
            <w:proofErr w:type="spellEnd"/>
            <w:r w:rsidRPr="005135BB">
              <w:rPr>
                <w:rFonts w:ascii="Arial" w:eastAsia="Times New Roman" w:hAnsi="Arial"/>
                <w:i/>
                <w:sz w:val="18"/>
                <w:szCs w:val="22"/>
                <w:lang w:eastAsia="ja-JP"/>
              </w:rPr>
              <w:t>-EUTRA</w:t>
            </w:r>
            <w:r w:rsidRPr="005135BB">
              <w:rPr>
                <w:rFonts w:ascii="Arial" w:eastAsia="Times New Roman" w:hAnsi="Arial"/>
                <w:sz w:val="18"/>
                <w:szCs w:val="22"/>
                <w:lang w:eastAsia="ja-JP"/>
              </w:rPr>
              <w:t>.</w:t>
            </w:r>
          </w:p>
        </w:tc>
      </w:tr>
      <w:tr w:rsidR="005135BB" w:rsidRPr="005135BB" w14:paraId="314A7198"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37DF6441"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sourceConfigSCG</w:t>
            </w:r>
            <w:proofErr w:type="spellEnd"/>
          </w:p>
          <w:p w14:paraId="1015D99F"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Includes all of the current SCG configurations used by the target SN to build delta configuration to be sent to UE, e.g. during SN change. The field contains the </w:t>
            </w:r>
            <w:proofErr w:type="spellStart"/>
            <w:r w:rsidRPr="005135BB">
              <w:rPr>
                <w:rFonts w:ascii="Arial" w:eastAsia="Times New Roman" w:hAnsi="Arial"/>
                <w:i/>
                <w:sz w:val="18"/>
                <w:lang w:eastAsia="ja-JP"/>
              </w:rPr>
              <w:t>RRCReconfiguration</w:t>
            </w:r>
            <w:proofErr w:type="spellEnd"/>
            <w:r w:rsidRPr="005135BB">
              <w:rPr>
                <w:rFonts w:ascii="Arial" w:eastAsia="Times New Roman" w:hAnsi="Arial"/>
                <w:sz w:val="18"/>
                <w:lang w:eastAsia="ja-JP"/>
              </w:rPr>
              <w:t xml:space="preserve"> message, i.e. including </w:t>
            </w:r>
            <w:proofErr w:type="spellStart"/>
            <w:r w:rsidRPr="005135BB">
              <w:rPr>
                <w:rFonts w:ascii="Arial" w:eastAsia="Times New Roman" w:hAnsi="Arial"/>
                <w:i/>
                <w:sz w:val="18"/>
                <w:lang w:eastAsia="ja-JP"/>
              </w:rPr>
              <w:t>secondaryCellGroup</w:t>
            </w:r>
            <w:proofErr w:type="spellEnd"/>
            <w:r w:rsidRPr="005135BB">
              <w:rPr>
                <w:rFonts w:ascii="Arial" w:eastAsia="Times New Roman" w:hAnsi="Arial"/>
                <w:sz w:val="18"/>
                <w:lang w:eastAsia="ko-KR"/>
              </w:rPr>
              <w:t xml:space="preserve"> and </w:t>
            </w:r>
            <w:proofErr w:type="spellStart"/>
            <w:r w:rsidRPr="005135BB">
              <w:rPr>
                <w:rFonts w:ascii="Arial" w:eastAsia="Times New Roman" w:hAnsi="Arial"/>
                <w:i/>
                <w:sz w:val="18"/>
                <w:lang w:eastAsia="ko-KR"/>
              </w:rPr>
              <w:t>measConfig</w:t>
            </w:r>
            <w:proofErr w:type="spellEnd"/>
            <w:r w:rsidRPr="005135BB">
              <w:rPr>
                <w:rFonts w:ascii="Arial" w:eastAsia="Times New Roman" w:hAnsi="Arial"/>
                <w:sz w:val="18"/>
                <w:lang w:eastAsia="ja-JP"/>
              </w:rPr>
              <w:t>. The field is signalled upon change of SN, unless MN uses full configuration option. Otherwise, the field is absent.</w:t>
            </w:r>
          </w:p>
        </w:tc>
      </w:tr>
      <w:tr w:rsidR="005135BB" w:rsidRPr="005135BB" w14:paraId="72ECFA94" w14:textId="77777777" w:rsidTr="007E1B99">
        <w:tc>
          <w:tcPr>
            <w:tcW w:w="14173" w:type="dxa"/>
            <w:tcBorders>
              <w:top w:val="single" w:sz="4" w:space="0" w:color="auto"/>
              <w:left w:val="single" w:sz="4" w:space="0" w:color="auto"/>
              <w:bottom w:val="single" w:sz="4" w:space="0" w:color="auto"/>
              <w:right w:val="single" w:sz="4" w:space="0" w:color="auto"/>
            </w:tcBorders>
            <w:hideMark/>
          </w:tcPr>
          <w:p w14:paraId="0FF49CFA"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t>sourceConfigSCG</w:t>
            </w:r>
            <w:proofErr w:type="spellEnd"/>
            <w:r w:rsidRPr="005135BB">
              <w:rPr>
                <w:rFonts w:ascii="Arial" w:eastAsia="Times New Roman" w:hAnsi="Arial"/>
                <w:b/>
                <w:i/>
                <w:sz w:val="18"/>
                <w:lang w:eastAsia="ja-JP"/>
              </w:rPr>
              <w:t>-EUTRA</w:t>
            </w:r>
          </w:p>
          <w:p w14:paraId="3636E49C"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Includes the E-UTRA </w:t>
            </w:r>
            <w:proofErr w:type="spellStart"/>
            <w:r w:rsidRPr="005135BB">
              <w:rPr>
                <w:rFonts w:ascii="Arial" w:eastAsia="Times New Roman" w:hAnsi="Arial"/>
                <w:i/>
                <w:sz w:val="18"/>
                <w:lang w:eastAsia="ja-JP"/>
              </w:rPr>
              <w:t>RRCConnectionReconfiguration</w:t>
            </w:r>
            <w:proofErr w:type="spellEnd"/>
            <w:r w:rsidRPr="005135BB">
              <w:rPr>
                <w:rFonts w:ascii="Arial" w:eastAsia="Times New Roman" w:hAnsi="Arial"/>
                <w:sz w:val="18"/>
                <w:lang w:eastAsia="ja-JP"/>
              </w:rPr>
              <w:t xml:space="preserve"> message as specified in TS 36.331 [10]. In this version of the specification, the E-UTRA RRC message can only include the field </w:t>
            </w:r>
            <w:proofErr w:type="spellStart"/>
            <w:r w:rsidRPr="005135BB">
              <w:rPr>
                <w:rFonts w:ascii="Arial" w:eastAsia="Times New Roman" w:hAnsi="Arial"/>
                <w:i/>
                <w:sz w:val="18"/>
                <w:lang w:eastAsia="ja-JP"/>
              </w:rPr>
              <w:t>scg</w:t>
            </w:r>
            <w:proofErr w:type="spellEnd"/>
            <w:r w:rsidRPr="005135BB">
              <w:rPr>
                <w:rFonts w:ascii="Arial" w:eastAsia="Times New Roman" w:hAnsi="Arial"/>
                <w:i/>
                <w:sz w:val="18"/>
                <w:lang w:eastAsia="zh-CN"/>
              </w:rPr>
              <w:t>-Configuration</w:t>
            </w:r>
            <w:r w:rsidRPr="005135BB">
              <w:rPr>
                <w:rFonts w:ascii="Arial" w:eastAsia="Times New Roman" w:hAnsi="Arial"/>
                <w:i/>
                <w:sz w:val="18"/>
                <w:lang w:eastAsia="ja-JP"/>
              </w:rPr>
              <w:t xml:space="preserve">. </w:t>
            </w:r>
            <w:r w:rsidRPr="005135BB">
              <w:rPr>
                <w:rFonts w:ascii="Arial" w:eastAsia="Times New Roman" w:hAnsi="Arial"/>
                <w:sz w:val="18"/>
                <w:lang w:eastAsia="ja-JP"/>
              </w:rPr>
              <w:t xml:space="preserve">In this version of the specification, this field is absent when master </w:t>
            </w:r>
            <w:proofErr w:type="spellStart"/>
            <w:r w:rsidRPr="005135BB">
              <w:rPr>
                <w:rFonts w:ascii="Arial" w:eastAsia="Times New Roman" w:hAnsi="Arial"/>
                <w:sz w:val="18"/>
                <w:lang w:eastAsia="ja-JP"/>
              </w:rPr>
              <w:t>gNB</w:t>
            </w:r>
            <w:proofErr w:type="spellEnd"/>
            <w:r w:rsidRPr="005135BB">
              <w:rPr>
                <w:rFonts w:ascii="Arial" w:eastAsia="Times New Roman" w:hAnsi="Arial"/>
                <w:sz w:val="18"/>
                <w:lang w:eastAsia="ja-JP"/>
              </w:rPr>
              <w:t xml:space="preserve"> uses full configuration option. This field is only used in NE-DC.</w:t>
            </w:r>
          </w:p>
        </w:tc>
      </w:tr>
      <w:tr w:rsidR="005135BB" w:rsidRPr="005135BB" w14:paraId="74D28638" w14:textId="77777777" w:rsidTr="007E1B99">
        <w:tc>
          <w:tcPr>
            <w:tcW w:w="14173" w:type="dxa"/>
            <w:tcBorders>
              <w:top w:val="single" w:sz="4" w:space="0" w:color="auto"/>
              <w:left w:val="single" w:sz="4" w:space="0" w:color="auto"/>
              <w:bottom w:val="single" w:sz="4" w:space="0" w:color="auto"/>
              <w:right w:val="single" w:sz="4" w:space="0" w:color="auto"/>
            </w:tcBorders>
          </w:tcPr>
          <w:p w14:paraId="0855EBAB"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135BB">
              <w:rPr>
                <w:rFonts w:ascii="Arial" w:eastAsia="Times New Roman" w:hAnsi="Arial"/>
                <w:b/>
                <w:i/>
                <w:sz w:val="18"/>
                <w:lang w:eastAsia="ja-JP"/>
              </w:rPr>
              <w:lastRenderedPageBreak/>
              <w:t>ue-CapabilityInfo</w:t>
            </w:r>
            <w:proofErr w:type="spellEnd"/>
          </w:p>
          <w:p w14:paraId="633EA1D0"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 xml:space="preserve">Contains the IE </w:t>
            </w:r>
            <w:r w:rsidRPr="005135BB">
              <w:rPr>
                <w:rFonts w:ascii="Arial" w:eastAsia="Times New Roman" w:hAnsi="Arial"/>
                <w:i/>
                <w:sz w:val="18"/>
                <w:lang w:eastAsia="ja-JP"/>
              </w:rPr>
              <w:t>UE-</w:t>
            </w:r>
            <w:proofErr w:type="spellStart"/>
            <w:r w:rsidRPr="005135BB">
              <w:rPr>
                <w:rFonts w:ascii="Arial" w:eastAsia="Times New Roman" w:hAnsi="Arial"/>
                <w:i/>
                <w:sz w:val="18"/>
                <w:lang w:eastAsia="ja-JP"/>
              </w:rPr>
              <w:t>CapabilityRAT</w:t>
            </w:r>
            <w:proofErr w:type="spellEnd"/>
            <w:r w:rsidRPr="005135BB">
              <w:rPr>
                <w:rFonts w:ascii="Arial" w:eastAsia="Times New Roman" w:hAnsi="Arial"/>
                <w:i/>
                <w:sz w:val="18"/>
                <w:lang w:eastAsia="ja-JP"/>
              </w:rPr>
              <w:t>-</w:t>
            </w:r>
            <w:proofErr w:type="spellStart"/>
            <w:r w:rsidRPr="005135BB">
              <w:rPr>
                <w:rFonts w:ascii="Arial" w:eastAsia="Times New Roman" w:hAnsi="Arial"/>
                <w:i/>
                <w:sz w:val="18"/>
                <w:lang w:eastAsia="ja-JP"/>
              </w:rPr>
              <w:t>ContainerList</w:t>
            </w:r>
            <w:proofErr w:type="spellEnd"/>
            <w:r w:rsidRPr="005135BB">
              <w:rPr>
                <w:rFonts w:ascii="Arial" w:eastAsia="Times New Roman" w:hAnsi="Arial"/>
                <w:sz w:val="18"/>
                <w:lang w:eastAsia="ja-JP"/>
              </w:rPr>
              <w:t xml:space="preserve"> supported by the UE (see NOTE 3)</w:t>
            </w:r>
            <w:r w:rsidRPr="005135BB">
              <w:rPr>
                <w:rFonts w:ascii="Arial" w:eastAsia="Yu Mincho" w:hAnsi="Arial"/>
                <w:sz w:val="18"/>
                <w:lang w:eastAsia="ja-JP"/>
              </w:rPr>
              <w:t>.</w:t>
            </w:r>
            <w:r w:rsidRPr="005135BB">
              <w:rPr>
                <w:rFonts w:ascii="Arial" w:eastAsia="Times New Roman" w:hAnsi="Arial"/>
                <w:sz w:val="18"/>
                <w:lang w:eastAsia="ja-JP"/>
              </w:rPr>
              <w:t xml:space="preserve"> A </w:t>
            </w:r>
            <w:proofErr w:type="spellStart"/>
            <w:r w:rsidRPr="005135BB">
              <w:rPr>
                <w:rFonts w:ascii="Arial" w:eastAsia="Times New Roman" w:hAnsi="Arial"/>
                <w:sz w:val="18"/>
                <w:lang w:eastAsia="ja-JP"/>
              </w:rPr>
              <w:t>gNB</w:t>
            </w:r>
            <w:proofErr w:type="spellEnd"/>
            <w:r w:rsidRPr="005135BB">
              <w:rPr>
                <w:rFonts w:ascii="Arial" w:eastAsia="Times New Roman" w:hAnsi="Arial"/>
                <w:sz w:val="18"/>
                <w:lang w:eastAsia="ja-JP"/>
              </w:rPr>
              <w:t xml:space="preserve"> that retrieves MRDC related capability containers ensures that the set of included MRDC containers is consistent </w:t>
            </w:r>
            <w:proofErr w:type="spellStart"/>
            <w:r w:rsidRPr="005135BB">
              <w:rPr>
                <w:rFonts w:ascii="Arial" w:eastAsia="Times New Roman" w:hAnsi="Arial"/>
                <w:sz w:val="18"/>
                <w:lang w:eastAsia="ja-JP"/>
              </w:rPr>
              <w:t>w.r.t.</w:t>
            </w:r>
            <w:proofErr w:type="spellEnd"/>
            <w:r w:rsidRPr="005135BB">
              <w:rPr>
                <w:rFonts w:ascii="Arial" w:eastAsia="Times New Roman" w:hAnsi="Arial"/>
                <w:sz w:val="18"/>
                <w:lang w:eastAsia="ja-JP"/>
              </w:rPr>
              <w:t xml:space="preserve"> the feature set related information.</w:t>
            </w:r>
          </w:p>
        </w:tc>
      </w:tr>
    </w:tbl>
    <w:p w14:paraId="4B74147E" w14:textId="77777777" w:rsidR="005135BB" w:rsidRPr="005135BB" w:rsidRDefault="005135BB" w:rsidP="005135BB">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BB" w:rsidRPr="005135BB" w14:paraId="0B4619D4" w14:textId="77777777" w:rsidTr="007E1B99">
        <w:tc>
          <w:tcPr>
            <w:tcW w:w="0" w:type="auto"/>
            <w:shd w:val="clear" w:color="auto" w:fill="auto"/>
            <w:hideMark/>
          </w:tcPr>
          <w:p w14:paraId="3F43133E"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5135BB">
              <w:rPr>
                <w:rFonts w:ascii="Arial" w:eastAsia="Times New Roman" w:hAnsi="Arial"/>
                <w:b/>
                <w:i/>
                <w:sz w:val="18"/>
                <w:szCs w:val="22"/>
                <w:lang w:eastAsia="ja-JP"/>
              </w:rPr>
              <w:t>BandCombinationInfo</w:t>
            </w:r>
            <w:proofErr w:type="spellEnd"/>
            <w:r w:rsidRPr="005135BB">
              <w:rPr>
                <w:rFonts w:ascii="Arial" w:eastAsia="Times New Roman" w:hAnsi="Arial"/>
                <w:b/>
                <w:i/>
                <w:sz w:val="18"/>
                <w:szCs w:val="22"/>
                <w:lang w:eastAsia="ja-JP"/>
              </w:rPr>
              <w:t xml:space="preserve"> </w:t>
            </w:r>
            <w:r w:rsidRPr="005135BB">
              <w:rPr>
                <w:rFonts w:ascii="Arial" w:eastAsia="Times New Roman" w:hAnsi="Arial"/>
                <w:b/>
                <w:sz w:val="18"/>
                <w:szCs w:val="22"/>
                <w:lang w:eastAsia="ja-JP"/>
              </w:rPr>
              <w:t>field descriptions</w:t>
            </w:r>
          </w:p>
        </w:tc>
      </w:tr>
      <w:tr w:rsidR="005135BB" w:rsidRPr="005135BB" w14:paraId="7D9B938C" w14:textId="77777777" w:rsidTr="007E1B99">
        <w:tc>
          <w:tcPr>
            <w:tcW w:w="0" w:type="auto"/>
            <w:shd w:val="clear" w:color="auto" w:fill="auto"/>
            <w:hideMark/>
          </w:tcPr>
          <w:p w14:paraId="1B598780" w14:textId="77777777" w:rsidR="005135BB" w:rsidRPr="005135BB" w:rsidRDefault="005135BB" w:rsidP="005135BB">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5135BB">
              <w:rPr>
                <w:rFonts w:ascii="Arial" w:eastAsia="Times New Roman" w:hAnsi="Arial"/>
                <w:b/>
                <w:i/>
                <w:sz w:val="18"/>
                <w:szCs w:val="22"/>
                <w:lang w:eastAsia="ja-JP"/>
              </w:rPr>
              <w:t>allowedFeatureSetsList</w:t>
            </w:r>
            <w:proofErr w:type="spellEnd"/>
          </w:p>
          <w:p w14:paraId="54AFF6CA" w14:textId="77777777" w:rsidR="005135BB" w:rsidRPr="005135BB" w:rsidRDefault="005135BB" w:rsidP="005135BB">
            <w:pPr>
              <w:keepNext/>
              <w:keepLines/>
              <w:overflowPunct w:val="0"/>
              <w:autoSpaceDE w:val="0"/>
              <w:autoSpaceDN w:val="0"/>
              <w:adjustRightInd w:val="0"/>
              <w:spacing w:after="0"/>
              <w:textAlignment w:val="baseline"/>
              <w:rPr>
                <w:rFonts w:ascii="Arial" w:eastAsia="Calibri" w:hAnsi="Arial"/>
                <w:sz w:val="18"/>
                <w:szCs w:val="22"/>
                <w:lang w:eastAsia="ja-JP"/>
              </w:rPr>
            </w:pPr>
            <w:r w:rsidRPr="005135BB">
              <w:rPr>
                <w:rFonts w:ascii="Arial" w:eastAsia="Times New Roman" w:hAnsi="Arial"/>
                <w:sz w:val="18"/>
                <w:szCs w:val="22"/>
                <w:lang w:eastAsia="ja-JP"/>
              </w:rPr>
              <w:t xml:space="preserve">Defines a subset of the entries in a </w:t>
            </w:r>
            <w:proofErr w:type="spellStart"/>
            <w:r w:rsidRPr="005135BB">
              <w:rPr>
                <w:rFonts w:ascii="Arial" w:eastAsia="Times New Roman" w:hAnsi="Arial"/>
                <w:i/>
                <w:sz w:val="18"/>
                <w:lang w:eastAsia="ja-JP"/>
              </w:rPr>
              <w:t>FeatureSetCombination</w:t>
            </w:r>
            <w:proofErr w:type="spellEnd"/>
            <w:r w:rsidRPr="005135BB">
              <w:rPr>
                <w:rFonts w:ascii="Arial" w:eastAsia="Times New Roman" w:hAnsi="Arial"/>
                <w:sz w:val="18"/>
                <w:szCs w:val="22"/>
                <w:lang w:eastAsia="ja-JP"/>
              </w:rPr>
              <w:t xml:space="preserve">. Each index identifies </w:t>
            </w:r>
            <w:r w:rsidRPr="005135BB">
              <w:rPr>
                <w:rFonts w:ascii="Arial" w:eastAsia="Times New Roman" w:hAnsi="Arial"/>
                <w:sz w:val="18"/>
                <w:lang w:eastAsia="ja-JP"/>
              </w:rPr>
              <w:t xml:space="preserve">a position in the </w:t>
            </w:r>
            <w:proofErr w:type="spellStart"/>
            <w:r w:rsidRPr="005135BB">
              <w:rPr>
                <w:rFonts w:ascii="Arial" w:eastAsia="Times New Roman" w:hAnsi="Arial"/>
                <w:i/>
                <w:sz w:val="18"/>
                <w:lang w:eastAsia="ja-JP"/>
              </w:rPr>
              <w:t>FeatureSetCombination</w:t>
            </w:r>
            <w:proofErr w:type="spellEnd"/>
            <w:r w:rsidRPr="005135BB">
              <w:rPr>
                <w:rFonts w:ascii="Arial" w:eastAsia="Times New Roman" w:hAnsi="Arial"/>
                <w:sz w:val="18"/>
                <w:lang w:eastAsia="ja-JP"/>
              </w:rPr>
              <w:t>, which corresponds to</w:t>
            </w:r>
            <w:r w:rsidRPr="005135BB">
              <w:rPr>
                <w:rFonts w:ascii="Arial" w:eastAsia="Times New Roman" w:hAnsi="Arial"/>
                <w:sz w:val="18"/>
                <w:szCs w:val="22"/>
                <w:lang w:eastAsia="ja-JP"/>
              </w:rPr>
              <w:t xml:space="preserve"> one </w:t>
            </w:r>
            <w:proofErr w:type="spellStart"/>
            <w:r w:rsidRPr="005135BB">
              <w:rPr>
                <w:rFonts w:ascii="Arial" w:eastAsia="Times New Roman" w:hAnsi="Arial"/>
                <w:i/>
                <w:sz w:val="18"/>
                <w:lang w:eastAsia="ja-JP"/>
              </w:rPr>
              <w:t>FeatureSetUplink</w:t>
            </w:r>
            <w:proofErr w:type="spellEnd"/>
            <w:r w:rsidRPr="005135BB">
              <w:rPr>
                <w:rFonts w:ascii="Arial" w:eastAsia="Times New Roman" w:hAnsi="Arial"/>
                <w:sz w:val="18"/>
                <w:szCs w:val="22"/>
                <w:lang w:eastAsia="ja-JP"/>
              </w:rPr>
              <w:t>/</w:t>
            </w:r>
            <w:r w:rsidRPr="005135BB">
              <w:rPr>
                <w:rFonts w:ascii="Arial" w:eastAsia="Times New Roman" w:hAnsi="Arial"/>
                <w:i/>
                <w:sz w:val="18"/>
                <w:lang w:eastAsia="ja-JP"/>
              </w:rPr>
              <w:t>Downlink</w:t>
            </w:r>
            <w:r w:rsidRPr="005135BB">
              <w:rPr>
                <w:rFonts w:ascii="Arial" w:eastAsia="Times New Roman" w:hAnsi="Arial"/>
                <w:sz w:val="18"/>
                <w:szCs w:val="22"/>
                <w:lang w:eastAsia="ja-JP"/>
              </w:rPr>
              <w:t xml:space="preserve"> for each band entry in the associated band combination.</w:t>
            </w:r>
          </w:p>
        </w:tc>
      </w:tr>
      <w:tr w:rsidR="005135BB" w:rsidRPr="005135BB" w14:paraId="7CDB9222" w14:textId="77777777" w:rsidTr="007E1B99">
        <w:tc>
          <w:tcPr>
            <w:tcW w:w="0" w:type="auto"/>
            <w:shd w:val="clear" w:color="auto" w:fill="auto"/>
            <w:hideMark/>
          </w:tcPr>
          <w:p w14:paraId="54785ED7" w14:textId="77777777" w:rsidR="005135BB" w:rsidRPr="005135BB" w:rsidRDefault="005135BB" w:rsidP="005135BB">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5135BB">
              <w:rPr>
                <w:rFonts w:ascii="Arial" w:eastAsia="Times New Roman" w:hAnsi="Arial"/>
                <w:b/>
                <w:i/>
                <w:sz w:val="18"/>
                <w:szCs w:val="22"/>
                <w:lang w:eastAsia="ja-JP"/>
              </w:rPr>
              <w:t>bandCombinationIndex</w:t>
            </w:r>
            <w:proofErr w:type="spellEnd"/>
          </w:p>
          <w:p w14:paraId="28DB370C" w14:textId="77777777" w:rsidR="005135BB" w:rsidRPr="005135BB" w:rsidRDefault="005135BB" w:rsidP="005135BB">
            <w:pPr>
              <w:keepNext/>
              <w:keepLines/>
              <w:overflowPunct w:val="0"/>
              <w:autoSpaceDE w:val="0"/>
              <w:autoSpaceDN w:val="0"/>
              <w:adjustRightInd w:val="0"/>
              <w:spacing w:after="0"/>
              <w:textAlignment w:val="baseline"/>
              <w:rPr>
                <w:rFonts w:ascii="Arial" w:eastAsia="Calibri" w:hAnsi="Arial"/>
                <w:sz w:val="18"/>
                <w:szCs w:val="22"/>
                <w:lang w:eastAsia="ja-JP"/>
              </w:rPr>
            </w:pPr>
            <w:r w:rsidRPr="005135BB">
              <w:rPr>
                <w:rFonts w:ascii="Arial" w:eastAsia="Times New Roman" w:hAnsi="Arial"/>
                <w:sz w:val="18"/>
                <w:szCs w:val="22"/>
                <w:lang w:eastAsia="ja-JP"/>
              </w:rPr>
              <w:t xml:space="preserve">In case of (NG)EN-DC and NR-DC, this field indicates the position of a band combination in the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Cs/>
                <w:sz w:val="18"/>
                <w:lang w:eastAsia="ja-JP"/>
              </w:rPr>
              <w:t xml:space="preserve">. In case of NE-DC, this field indicates the position of a band combination in the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Cs/>
                <w:sz w:val="18"/>
                <w:lang w:eastAsia="ja-JP"/>
              </w:rPr>
              <w:t xml:space="preserve"> and/or </w:t>
            </w:r>
            <w:proofErr w:type="spellStart"/>
            <w:r w:rsidRPr="005135BB">
              <w:rPr>
                <w:rFonts w:ascii="Arial" w:eastAsia="Times New Roman" w:hAnsi="Arial"/>
                <w:i/>
                <w:sz w:val="18"/>
                <w:lang w:eastAsia="ja-JP"/>
              </w:rPr>
              <w:t>supportedBandCombinationListNEDC</w:t>
            </w:r>
            <w:proofErr w:type="spellEnd"/>
            <w:r w:rsidRPr="005135BB">
              <w:rPr>
                <w:rFonts w:ascii="Arial" w:eastAsia="Times New Roman" w:hAnsi="Arial"/>
                <w:i/>
                <w:sz w:val="18"/>
                <w:lang w:eastAsia="ja-JP"/>
              </w:rPr>
              <w:t>-Only</w:t>
            </w:r>
            <w:r w:rsidRPr="005135BB">
              <w:rPr>
                <w:rFonts w:ascii="Arial" w:eastAsia="Times New Roman" w:hAnsi="Arial"/>
                <w:iCs/>
                <w:sz w:val="18"/>
                <w:lang w:eastAsia="ja-JP"/>
              </w:rPr>
              <w:t xml:space="preserve">. Band combination entries in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
                <w:sz w:val="18"/>
                <w:lang w:eastAsia="ja-JP"/>
              </w:rPr>
              <w:t xml:space="preserve"> </w:t>
            </w:r>
            <w:r w:rsidRPr="005135BB">
              <w:rPr>
                <w:rFonts w:ascii="Arial" w:eastAsia="Times New Roman" w:hAnsi="Arial"/>
                <w:iCs/>
                <w:sz w:val="18"/>
                <w:lang w:eastAsia="ja-JP"/>
              </w:rPr>
              <w:t xml:space="preserve">are referred by an index which corresponds to the position of a band combination in the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Cs/>
                <w:sz w:val="18"/>
                <w:lang w:eastAsia="ja-JP"/>
              </w:rPr>
              <w:t xml:space="preserve">. Band combination entries in </w:t>
            </w:r>
            <w:proofErr w:type="spellStart"/>
            <w:r w:rsidRPr="005135BB">
              <w:rPr>
                <w:rFonts w:ascii="Arial" w:eastAsia="Times New Roman" w:hAnsi="Arial"/>
                <w:i/>
                <w:sz w:val="18"/>
                <w:lang w:eastAsia="ja-JP"/>
              </w:rPr>
              <w:t>supportedBandCombinationListNEDC</w:t>
            </w:r>
            <w:proofErr w:type="spellEnd"/>
            <w:r w:rsidRPr="005135BB">
              <w:rPr>
                <w:rFonts w:ascii="Arial" w:eastAsia="Times New Roman" w:hAnsi="Arial"/>
                <w:i/>
                <w:sz w:val="18"/>
                <w:lang w:eastAsia="ja-JP"/>
              </w:rPr>
              <w:t>-Only</w:t>
            </w:r>
            <w:r w:rsidRPr="005135BB">
              <w:rPr>
                <w:rFonts w:ascii="Arial" w:eastAsia="Times New Roman" w:hAnsi="Arial"/>
                <w:iCs/>
                <w:sz w:val="18"/>
                <w:lang w:eastAsia="ja-JP"/>
              </w:rPr>
              <w:t xml:space="preserve"> are referred by an index which corresponds to the position of a band combination in the </w:t>
            </w:r>
            <w:proofErr w:type="spellStart"/>
            <w:r w:rsidRPr="005135BB">
              <w:rPr>
                <w:rFonts w:ascii="Arial" w:eastAsia="Times New Roman" w:hAnsi="Arial"/>
                <w:i/>
                <w:sz w:val="18"/>
                <w:lang w:eastAsia="ja-JP"/>
              </w:rPr>
              <w:t>supportedBandCombinationListNEDC</w:t>
            </w:r>
            <w:proofErr w:type="spellEnd"/>
            <w:r w:rsidRPr="005135BB">
              <w:rPr>
                <w:rFonts w:ascii="Arial" w:eastAsia="Times New Roman" w:hAnsi="Arial"/>
                <w:i/>
                <w:sz w:val="18"/>
                <w:lang w:eastAsia="ja-JP"/>
              </w:rPr>
              <w:t>-Only</w:t>
            </w:r>
            <w:r w:rsidRPr="005135BB">
              <w:rPr>
                <w:rFonts w:ascii="Arial" w:eastAsia="Times New Roman" w:hAnsi="Arial"/>
                <w:iCs/>
                <w:sz w:val="18"/>
                <w:lang w:eastAsia="ja-JP"/>
              </w:rPr>
              <w:t xml:space="preserve"> increased by the number of entries in </w:t>
            </w:r>
            <w:proofErr w:type="spellStart"/>
            <w:r w:rsidRPr="005135BB">
              <w:rPr>
                <w:rFonts w:ascii="Arial" w:eastAsia="Times New Roman" w:hAnsi="Arial"/>
                <w:i/>
                <w:sz w:val="18"/>
                <w:lang w:eastAsia="ja-JP"/>
              </w:rPr>
              <w:t>supportedBandCombinationList</w:t>
            </w:r>
            <w:proofErr w:type="spellEnd"/>
            <w:r w:rsidRPr="005135BB">
              <w:rPr>
                <w:rFonts w:ascii="Arial" w:eastAsia="Times New Roman" w:hAnsi="Arial"/>
                <w:iCs/>
                <w:sz w:val="18"/>
                <w:lang w:eastAsia="ja-JP"/>
              </w:rPr>
              <w:t>.</w:t>
            </w:r>
          </w:p>
        </w:tc>
      </w:tr>
    </w:tbl>
    <w:p w14:paraId="0E822D32" w14:textId="77777777" w:rsidR="005135BB" w:rsidRPr="005135BB" w:rsidRDefault="005135BB" w:rsidP="005135B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135BB" w:rsidRPr="005135BB" w14:paraId="2F5BBF0F" w14:textId="77777777" w:rsidTr="007E1B99">
        <w:tc>
          <w:tcPr>
            <w:tcW w:w="2830" w:type="dxa"/>
            <w:shd w:val="clear" w:color="auto" w:fill="auto"/>
            <w:hideMark/>
          </w:tcPr>
          <w:p w14:paraId="330CA0F8"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35BB">
              <w:rPr>
                <w:rFonts w:ascii="Arial" w:eastAsia="Times New Roman" w:hAnsi="Arial"/>
                <w:b/>
                <w:sz w:val="18"/>
                <w:lang w:eastAsia="ja-JP"/>
              </w:rPr>
              <w:t>Conditional Presence</w:t>
            </w:r>
          </w:p>
        </w:tc>
        <w:tc>
          <w:tcPr>
            <w:tcW w:w="11343" w:type="dxa"/>
            <w:shd w:val="clear" w:color="auto" w:fill="auto"/>
            <w:hideMark/>
          </w:tcPr>
          <w:p w14:paraId="068820B7"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135BB">
              <w:rPr>
                <w:rFonts w:ascii="Arial" w:eastAsia="Times New Roman" w:hAnsi="Arial"/>
                <w:b/>
                <w:sz w:val="18"/>
                <w:lang w:eastAsia="ja-JP"/>
              </w:rPr>
              <w:t>Explanation</w:t>
            </w:r>
          </w:p>
        </w:tc>
      </w:tr>
      <w:tr w:rsidR="005135BB" w:rsidRPr="005135BB" w14:paraId="7C4AA106" w14:textId="77777777" w:rsidTr="007E1B99">
        <w:tc>
          <w:tcPr>
            <w:tcW w:w="2830" w:type="dxa"/>
            <w:shd w:val="clear" w:color="auto" w:fill="auto"/>
          </w:tcPr>
          <w:p w14:paraId="6DBD6D3A"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i/>
                <w:sz w:val="18"/>
                <w:lang w:eastAsia="ja-JP"/>
              </w:rPr>
            </w:pPr>
            <w:r w:rsidRPr="005135BB">
              <w:rPr>
                <w:rFonts w:ascii="Arial" w:eastAsia="Yu Mincho" w:hAnsi="Arial"/>
                <w:i/>
                <w:sz w:val="18"/>
                <w:lang w:eastAsia="ja-JP"/>
              </w:rPr>
              <w:t>SN-</w:t>
            </w:r>
            <w:proofErr w:type="spellStart"/>
            <w:r w:rsidRPr="005135BB">
              <w:rPr>
                <w:rFonts w:ascii="Arial" w:eastAsia="Yu Mincho" w:hAnsi="Arial"/>
                <w:i/>
                <w:sz w:val="18"/>
                <w:lang w:eastAsia="ja-JP"/>
              </w:rPr>
              <w:t>AddMod</w:t>
            </w:r>
            <w:proofErr w:type="spellEnd"/>
          </w:p>
        </w:tc>
        <w:tc>
          <w:tcPr>
            <w:tcW w:w="11343" w:type="dxa"/>
            <w:shd w:val="clear" w:color="auto" w:fill="auto"/>
          </w:tcPr>
          <w:p w14:paraId="17142E8D" w14:textId="77777777" w:rsidR="005135BB" w:rsidRPr="005135BB" w:rsidRDefault="005135BB" w:rsidP="005135BB">
            <w:pPr>
              <w:keepNext/>
              <w:keepLines/>
              <w:overflowPunct w:val="0"/>
              <w:autoSpaceDE w:val="0"/>
              <w:autoSpaceDN w:val="0"/>
              <w:adjustRightInd w:val="0"/>
              <w:spacing w:after="0"/>
              <w:textAlignment w:val="baseline"/>
              <w:rPr>
                <w:rFonts w:ascii="Arial" w:eastAsia="Times New Roman" w:hAnsi="Arial"/>
                <w:sz w:val="18"/>
                <w:lang w:eastAsia="ja-JP"/>
              </w:rPr>
            </w:pPr>
            <w:r w:rsidRPr="005135BB">
              <w:rPr>
                <w:rFonts w:ascii="Arial" w:eastAsia="Times New Roman" w:hAnsi="Arial"/>
                <w:sz w:val="18"/>
                <w:lang w:eastAsia="ja-JP"/>
              </w:rPr>
              <w:t>The field is mandatory present upon SN addition and SN change. It is optionally present upon SN modification and inter-MN handover without SN change. Otherwise, the field is absent.</w:t>
            </w:r>
          </w:p>
        </w:tc>
      </w:tr>
    </w:tbl>
    <w:p w14:paraId="56106029" w14:textId="77777777" w:rsidR="005135BB" w:rsidRPr="005135BB" w:rsidRDefault="005135BB" w:rsidP="005135BB">
      <w:pPr>
        <w:overflowPunct w:val="0"/>
        <w:autoSpaceDE w:val="0"/>
        <w:autoSpaceDN w:val="0"/>
        <w:adjustRightInd w:val="0"/>
        <w:textAlignment w:val="baseline"/>
        <w:rPr>
          <w:rFonts w:eastAsia="Times New Roman"/>
          <w:lang w:eastAsia="ja-JP"/>
        </w:rPr>
      </w:pPr>
    </w:p>
    <w:p w14:paraId="4D45DDD5" w14:textId="77777777" w:rsidR="005135BB" w:rsidRPr="005135BB" w:rsidRDefault="005135BB" w:rsidP="005135BB">
      <w:pPr>
        <w:keepLines/>
        <w:overflowPunct w:val="0"/>
        <w:autoSpaceDE w:val="0"/>
        <w:autoSpaceDN w:val="0"/>
        <w:adjustRightInd w:val="0"/>
        <w:ind w:left="1135" w:hanging="851"/>
        <w:textAlignment w:val="baseline"/>
        <w:rPr>
          <w:rFonts w:eastAsia="Yu Mincho"/>
          <w:lang w:eastAsia="ja-JP"/>
        </w:rPr>
      </w:pPr>
      <w:r w:rsidRPr="005135BB">
        <w:rPr>
          <w:rFonts w:eastAsia="Yu Mincho"/>
          <w:lang w:eastAsia="ja-JP"/>
        </w:rPr>
        <w:t>NOTE 3:</w:t>
      </w:r>
      <w:r w:rsidRPr="005135BB">
        <w:rPr>
          <w:rFonts w:eastAsia="Yu Mincho"/>
          <w:lang w:eastAsia="ja-JP"/>
        </w:rPr>
        <w:tab/>
        <w:t xml:space="preserve">The following table indicates per source RAT whether RAT capabilities are included or not in </w:t>
      </w:r>
      <w:proofErr w:type="spellStart"/>
      <w:r w:rsidRPr="005135BB">
        <w:rPr>
          <w:rFonts w:eastAsia="Yu Mincho"/>
          <w:i/>
          <w:lang w:eastAsia="ja-JP"/>
        </w:rPr>
        <w:t>ue-CapabilityInfo</w:t>
      </w:r>
      <w:proofErr w:type="spellEnd"/>
      <w:r w:rsidRPr="005135BB">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5135BB" w:rsidRPr="005135BB" w14:paraId="719A162C" w14:textId="77777777" w:rsidTr="007E1B99">
        <w:tc>
          <w:tcPr>
            <w:tcW w:w="3570" w:type="dxa"/>
          </w:tcPr>
          <w:p w14:paraId="0C5C2586"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135BB">
              <w:rPr>
                <w:rFonts w:ascii="Arial" w:eastAsia="Yu Mincho" w:hAnsi="Arial"/>
                <w:b/>
                <w:sz w:val="18"/>
                <w:lang w:eastAsia="ja-JP"/>
              </w:rPr>
              <w:t>Source RAT</w:t>
            </w:r>
          </w:p>
        </w:tc>
        <w:tc>
          <w:tcPr>
            <w:tcW w:w="3570" w:type="dxa"/>
          </w:tcPr>
          <w:p w14:paraId="461843CC"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135BB">
              <w:rPr>
                <w:rFonts w:ascii="Arial" w:eastAsia="Yu Mincho" w:hAnsi="Arial"/>
                <w:b/>
                <w:sz w:val="18"/>
                <w:lang w:eastAsia="ja-JP"/>
              </w:rPr>
              <w:t>NR capabilities</w:t>
            </w:r>
          </w:p>
        </w:tc>
        <w:tc>
          <w:tcPr>
            <w:tcW w:w="3570" w:type="dxa"/>
          </w:tcPr>
          <w:p w14:paraId="2BEDB2D7"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135BB">
              <w:rPr>
                <w:rFonts w:ascii="Arial" w:eastAsia="Yu Mincho" w:hAnsi="Arial"/>
                <w:b/>
                <w:sz w:val="18"/>
                <w:lang w:eastAsia="ja-JP"/>
              </w:rPr>
              <w:t>E-UTRA capabilities</w:t>
            </w:r>
          </w:p>
        </w:tc>
        <w:tc>
          <w:tcPr>
            <w:tcW w:w="3571" w:type="dxa"/>
          </w:tcPr>
          <w:p w14:paraId="58F2B1C1" w14:textId="77777777" w:rsidR="005135BB" w:rsidRPr="005135BB" w:rsidRDefault="005135BB" w:rsidP="005135BB">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5135BB">
              <w:rPr>
                <w:rFonts w:ascii="Arial" w:eastAsia="Yu Mincho" w:hAnsi="Arial"/>
                <w:b/>
                <w:sz w:val="18"/>
                <w:lang w:eastAsia="ja-JP"/>
              </w:rPr>
              <w:t>MR-DC capabilities</w:t>
            </w:r>
          </w:p>
        </w:tc>
      </w:tr>
      <w:tr w:rsidR="005135BB" w:rsidRPr="005135BB" w14:paraId="313C3E14" w14:textId="77777777" w:rsidTr="007E1B99">
        <w:tc>
          <w:tcPr>
            <w:tcW w:w="3570" w:type="dxa"/>
          </w:tcPr>
          <w:p w14:paraId="3F5186C0" w14:textId="77777777" w:rsidR="005135BB" w:rsidRPr="005135BB" w:rsidRDefault="005135BB" w:rsidP="005135BB">
            <w:pPr>
              <w:keepNext/>
              <w:keepLines/>
              <w:overflowPunct w:val="0"/>
              <w:autoSpaceDE w:val="0"/>
              <w:autoSpaceDN w:val="0"/>
              <w:adjustRightInd w:val="0"/>
              <w:spacing w:after="0"/>
              <w:textAlignment w:val="baseline"/>
              <w:rPr>
                <w:rFonts w:ascii="Arial" w:eastAsia="Yu Mincho" w:hAnsi="Arial"/>
                <w:sz w:val="18"/>
                <w:lang w:eastAsia="ja-JP"/>
              </w:rPr>
            </w:pPr>
            <w:r w:rsidRPr="005135BB">
              <w:rPr>
                <w:rFonts w:ascii="Arial" w:eastAsia="Yu Mincho" w:hAnsi="Arial"/>
                <w:sz w:val="18"/>
                <w:lang w:eastAsia="ja-JP"/>
              </w:rPr>
              <w:t>E-UTRA</w:t>
            </w:r>
          </w:p>
        </w:tc>
        <w:tc>
          <w:tcPr>
            <w:tcW w:w="3570" w:type="dxa"/>
          </w:tcPr>
          <w:p w14:paraId="35AB5BD4" w14:textId="77777777" w:rsidR="005135BB" w:rsidRPr="005135BB" w:rsidRDefault="005135BB" w:rsidP="005135BB">
            <w:pPr>
              <w:keepNext/>
              <w:keepLines/>
              <w:overflowPunct w:val="0"/>
              <w:autoSpaceDE w:val="0"/>
              <w:autoSpaceDN w:val="0"/>
              <w:adjustRightInd w:val="0"/>
              <w:spacing w:after="0"/>
              <w:textAlignment w:val="baseline"/>
              <w:rPr>
                <w:rFonts w:ascii="Arial" w:eastAsia="Yu Mincho" w:hAnsi="Arial"/>
                <w:sz w:val="18"/>
                <w:lang w:eastAsia="ja-JP"/>
              </w:rPr>
            </w:pPr>
            <w:r w:rsidRPr="005135BB">
              <w:rPr>
                <w:rFonts w:ascii="Arial" w:eastAsia="Yu Mincho" w:hAnsi="Arial"/>
                <w:sz w:val="18"/>
                <w:lang w:eastAsia="ja-JP"/>
              </w:rPr>
              <w:t>Included</w:t>
            </w:r>
          </w:p>
        </w:tc>
        <w:tc>
          <w:tcPr>
            <w:tcW w:w="3570" w:type="dxa"/>
          </w:tcPr>
          <w:p w14:paraId="09EE92F6" w14:textId="77777777" w:rsidR="005135BB" w:rsidRPr="005135BB" w:rsidRDefault="005135BB" w:rsidP="005135BB">
            <w:pPr>
              <w:keepNext/>
              <w:keepLines/>
              <w:overflowPunct w:val="0"/>
              <w:autoSpaceDE w:val="0"/>
              <w:autoSpaceDN w:val="0"/>
              <w:adjustRightInd w:val="0"/>
              <w:spacing w:after="0"/>
              <w:textAlignment w:val="baseline"/>
              <w:rPr>
                <w:rFonts w:ascii="Arial" w:eastAsia="Yu Mincho" w:hAnsi="Arial"/>
                <w:sz w:val="18"/>
                <w:lang w:eastAsia="ja-JP"/>
              </w:rPr>
            </w:pPr>
            <w:r w:rsidRPr="005135BB">
              <w:rPr>
                <w:rFonts w:ascii="Arial" w:eastAsia="Yu Mincho" w:hAnsi="Arial"/>
                <w:sz w:val="18"/>
                <w:lang w:eastAsia="ja-JP"/>
              </w:rPr>
              <w:t>Not included</w:t>
            </w:r>
          </w:p>
        </w:tc>
        <w:tc>
          <w:tcPr>
            <w:tcW w:w="3571" w:type="dxa"/>
          </w:tcPr>
          <w:p w14:paraId="20888AA9" w14:textId="77777777" w:rsidR="005135BB" w:rsidRPr="005135BB" w:rsidRDefault="005135BB" w:rsidP="005135BB">
            <w:pPr>
              <w:keepNext/>
              <w:keepLines/>
              <w:overflowPunct w:val="0"/>
              <w:autoSpaceDE w:val="0"/>
              <w:autoSpaceDN w:val="0"/>
              <w:adjustRightInd w:val="0"/>
              <w:spacing w:after="0"/>
              <w:textAlignment w:val="baseline"/>
              <w:rPr>
                <w:rFonts w:ascii="Arial" w:eastAsia="Yu Mincho" w:hAnsi="Arial"/>
                <w:sz w:val="18"/>
                <w:lang w:eastAsia="ja-JP"/>
              </w:rPr>
            </w:pPr>
            <w:r w:rsidRPr="005135BB">
              <w:rPr>
                <w:rFonts w:ascii="Arial" w:eastAsia="Yu Mincho" w:hAnsi="Arial"/>
                <w:sz w:val="18"/>
                <w:lang w:eastAsia="ja-JP"/>
              </w:rPr>
              <w:t>Included</w:t>
            </w:r>
          </w:p>
        </w:tc>
      </w:tr>
    </w:tbl>
    <w:p w14:paraId="5D4EF6C9" w14:textId="77777777" w:rsidR="005135BB" w:rsidRDefault="005135BB" w:rsidP="00680B5E"/>
    <w:p w14:paraId="29C671E0" w14:textId="3D0B658F" w:rsidR="00680B5E" w:rsidRDefault="00680B5E" w:rsidP="00680B5E"/>
    <w:p w14:paraId="7943E7DA" w14:textId="77777777" w:rsidR="00680B5E" w:rsidRPr="00B755A9" w:rsidRDefault="00680B5E" w:rsidP="00680B5E"/>
    <w:p w14:paraId="49BCBE3E" w14:textId="77777777" w:rsidR="00680B5E" w:rsidRPr="00A209D6" w:rsidRDefault="00680B5E" w:rsidP="00A209D6"/>
    <w:sectPr w:rsidR="00680B5E" w:rsidRPr="00A209D6" w:rsidSect="005135BB">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E854B" w14:textId="77777777" w:rsidR="007C1A12" w:rsidRDefault="007C1A12">
      <w:r>
        <w:separator/>
      </w:r>
    </w:p>
  </w:endnote>
  <w:endnote w:type="continuationSeparator" w:id="0">
    <w:p w14:paraId="1F4BB5D9" w14:textId="77777777" w:rsidR="007C1A12" w:rsidRDefault="007C1A12">
      <w:r>
        <w:continuationSeparator/>
      </w:r>
    </w:p>
  </w:endnote>
  <w:endnote w:type="continuationNotice" w:id="1">
    <w:p w14:paraId="3651F60F" w14:textId="77777777" w:rsidR="007C1A12" w:rsidRDefault="007C1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046A2" w14:textId="77777777" w:rsidR="007C1A12" w:rsidRDefault="007C1A12">
      <w:r>
        <w:separator/>
      </w:r>
    </w:p>
  </w:footnote>
  <w:footnote w:type="continuationSeparator" w:id="0">
    <w:p w14:paraId="3646399D" w14:textId="77777777" w:rsidR="007C1A12" w:rsidRDefault="007C1A12">
      <w:r>
        <w:continuationSeparator/>
      </w:r>
    </w:p>
  </w:footnote>
  <w:footnote w:type="continuationNotice" w:id="1">
    <w:p w14:paraId="57E31ACF" w14:textId="77777777" w:rsidR="007C1A12" w:rsidRDefault="007C1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4B2135"/>
    <w:multiLevelType w:val="hybridMultilevel"/>
    <w:tmpl w:val="FE42B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45CEE"/>
    <w:multiLevelType w:val="multilevel"/>
    <w:tmpl w:val="CD2A45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FAF4C61"/>
    <w:multiLevelType w:val="hybridMultilevel"/>
    <w:tmpl w:val="BEF439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10D78"/>
    <w:multiLevelType w:val="hybridMultilevel"/>
    <w:tmpl w:val="BC9EA7E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046980"/>
    <w:multiLevelType w:val="hybridMultilevel"/>
    <w:tmpl w:val="F990A792"/>
    <w:lvl w:ilvl="0" w:tplc="4B9AE130">
      <w:start w:val="1"/>
      <w:numFmt w:val="bullet"/>
      <w:lvlText w:val="•"/>
      <w:lvlJc w:val="left"/>
      <w:pPr>
        <w:tabs>
          <w:tab w:val="num" w:pos="720"/>
        </w:tabs>
        <w:ind w:left="720" w:hanging="360"/>
      </w:pPr>
      <w:rPr>
        <w:rFonts w:ascii="Arial" w:hAnsi="Arial" w:hint="default"/>
      </w:rPr>
    </w:lvl>
    <w:lvl w:ilvl="1" w:tplc="A95A7D22">
      <w:start w:val="1"/>
      <w:numFmt w:val="bullet"/>
      <w:lvlText w:val="•"/>
      <w:lvlJc w:val="left"/>
      <w:pPr>
        <w:tabs>
          <w:tab w:val="num" w:pos="1440"/>
        </w:tabs>
        <w:ind w:left="1440" w:hanging="360"/>
      </w:pPr>
      <w:rPr>
        <w:rFonts w:ascii="Arial" w:hAnsi="Arial" w:hint="default"/>
      </w:rPr>
    </w:lvl>
    <w:lvl w:ilvl="2" w:tplc="FD80A5F6">
      <w:start w:val="1"/>
      <w:numFmt w:val="bullet"/>
      <w:lvlText w:val="•"/>
      <w:lvlJc w:val="left"/>
      <w:pPr>
        <w:tabs>
          <w:tab w:val="num" w:pos="2160"/>
        </w:tabs>
        <w:ind w:left="2160" w:hanging="360"/>
      </w:pPr>
      <w:rPr>
        <w:rFonts w:ascii="Arial" w:hAnsi="Arial" w:hint="default"/>
      </w:rPr>
    </w:lvl>
    <w:lvl w:ilvl="3" w:tplc="4F5A9950" w:tentative="1">
      <w:start w:val="1"/>
      <w:numFmt w:val="bullet"/>
      <w:lvlText w:val="•"/>
      <w:lvlJc w:val="left"/>
      <w:pPr>
        <w:tabs>
          <w:tab w:val="num" w:pos="2880"/>
        </w:tabs>
        <w:ind w:left="2880" w:hanging="360"/>
      </w:pPr>
      <w:rPr>
        <w:rFonts w:ascii="Arial" w:hAnsi="Arial" w:hint="default"/>
      </w:rPr>
    </w:lvl>
    <w:lvl w:ilvl="4" w:tplc="17DCADFE" w:tentative="1">
      <w:start w:val="1"/>
      <w:numFmt w:val="bullet"/>
      <w:lvlText w:val="•"/>
      <w:lvlJc w:val="left"/>
      <w:pPr>
        <w:tabs>
          <w:tab w:val="num" w:pos="3600"/>
        </w:tabs>
        <w:ind w:left="3600" w:hanging="360"/>
      </w:pPr>
      <w:rPr>
        <w:rFonts w:ascii="Arial" w:hAnsi="Arial" w:hint="default"/>
      </w:rPr>
    </w:lvl>
    <w:lvl w:ilvl="5" w:tplc="64A47F18" w:tentative="1">
      <w:start w:val="1"/>
      <w:numFmt w:val="bullet"/>
      <w:lvlText w:val="•"/>
      <w:lvlJc w:val="left"/>
      <w:pPr>
        <w:tabs>
          <w:tab w:val="num" w:pos="4320"/>
        </w:tabs>
        <w:ind w:left="4320" w:hanging="360"/>
      </w:pPr>
      <w:rPr>
        <w:rFonts w:ascii="Arial" w:hAnsi="Arial" w:hint="default"/>
      </w:rPr>
    </w:lvl>
    <w:lvl w:ilvl="6" w:tplc="17F20A4E" w:tentative="1">
      <w:start w:val="1"/>
      <w:numFmt w:val="bullet"/>
      <w:lvlText w:val="•"/>
      <w:lvlJc w:val="left"/>
      <w:pPr>
        <w:tabs>
          <w:tab w:val="num" w:pos="5040"/>
        </w:tabs>
        <w:ind w:left="5040" w:hanging="360"/>
      </w:pPr>
      <w:rPr>
        <w:rFonts w:ascii="Arial" w:hAnsi="Arial" w:hint="default"/>
      </w:rPr>
    </w:lvl>
    <w:lvl w:ilvl="7" w:tplc="8CCE20EC" w:tentative="1">
      <w:start w:val="1"/>
      <w:numFmt w:val="bullet"/>
      <w:lvlText w:val="•"/>
      <w:lvlJc w:val="left"/>
      <w:pPr>
        <w:tabs>
          <w:tab w:val="num" w:pos="5760"/>
        </w:tabs>
        <w:ind w:left="5760" w:hanging="360"/>
      </w:pPr>
      <w:rPr>
        <w:rFonts w:ascii="Arial" w:hAnsi="Arial" w:hint="default"/>
      </w:rPr>
    </w:lvl>
    <w:lvl w:ilvl="8" w:tplc="7CDEC2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53736"/>
    <w:multiLevelType w:val="hybridMultilevel"/>
    <w:tmpl w:val="A1C45B8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70641CC"/>
    <w:multiLevelType w:val="multilevel"/>
    <w:tmpl w:val="C02C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CF0F46"/>
    <w:multiLevelType w:val="multilevel"/>
    <w:tmpl w:val="3D680B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D596104"/>
    <w:multiLevelType w:val="hybridMultilevel"/>
    <w:tmpl w:val="4FD0447C"/>
    <w:lvl w:ilvl="0" w:tplc="AD32F77A">
      <w:start w:val="1"/>
      <w:numFmt w:val="bullet"/>
      <w:lvlText w:val=""/>
      <w:lvlJc w:val="left"/>
      <w:pPr>
        <w:tabs>
          <w:tab w:val="num" w:pos="720"/>
        </w:tabs>
        <w:ind w:left="720" w:hanging="360"/>
      </w:pPr>
      <w:rPr>
        <w:rFonts w:ascii="Symbol" w:hAnsi="Symbol" w:hint="default"/>
      </w:rPr>
    </w:lvl>
    <w:lvl w:ilvl="1" w:tplc="CF8E336C">
      <w:start w:val="278"/>
      <w:numFmt w:val="bullet"/>
      <w:lvlText w:val="o"/>
      <w:lvlJc w:val="left"/>
      <w:pPr>
        <w:tabs>
          <w:tab w:val="num" w:pos="1440"/>
        </w:tabs>
        <w:ind w:left="1440" w:hanging="360"/>
      </w:pPr>
      <w:rPr>
        <w:rFonts w:ascii="Courier New" w:hAnsi="Courier New" w:hint="default"/>
      </w:rPr>
    </w:lvl>
    <w:lvl w:ilvl="2" w:tplc="239692E2">
      <w:start w:val="278"/>
      <w:numFmt w:val="bullet"/>
      <w:lvlText w:val="o"/>
      <w:lvlJc w:val="left"/>
      <w:pPr>
        <w:tabs>
          <w:tab w:val="num" w:pos="2160"/>
        </w:tabs>
        <w:ind w:left="2160" w:hanging="360"/>
      </w:pPr>
      <w:rPr>
        <w:rFonts w:ascii="Courier New" w:hAnsi="Courier New" w:hint="default"/>
      </w:rPr>
    </w:lvl>
    <w:lvl w:ilvl="3" w:tplc="6CD81210">
      <w:start w:val="278"/>
      <w:numFmt w:val="bullet"/>
      <w:lvlText w:val=""/>
      <w:lvlJc w:val="left"/>
      <w:pPr>
        <w:tabs>
          <w:tab w:val="num" w:pos="2880"/>
        </w:tabs>
        <w:ind w:left="2880" w:hanging="360"/>
      </w:pPr>
      <w:rPr>
        <w:rFonts w:ascii="Wingdings" w:hAnsi="Wingdings" w:hint="default"/>
      </w:rPr>
    </w:lvl>
    <w:lvl w:ilvl="4" w:tplc="577231B0" w:tentative="1">
      <w:start w:val="1"/>
      <w:numFmt w:val="bullet"/>
      <w:lvlText w:val=""/>
      <w:lvlJc w:val="left"/>
      <w:pPr>
        <w:tabs>
          <w:tab w:val="num" w:pos="3600"/>
        </w:tabs>
        <w:ind w:left="3600" w:hanging="360"/>
      </w:pPr>
      <w:rPr>
        <w:rFonts w:ascii="Symbol" w:hAnsi="Symbol" w:hint="default"/>
      </w:rPr>
    </w:lvl>
    <w:lvl w:ilvl="5" w:tplc="752EE2FC" w:tentative="1">
      <w:start w:val="1"/>
      <w:numFmt w:val="bullet"/>
      <w:lvlText w:val=""/>
      <w:lvlJc w:val="left"/>
      <w:pPr>
        <w:tabs>
          <w:tab w:val="num" w:pos="4320"/>
        </w:tabs>
        <w:ind w:left="4320" w:hanging="360"/>
      </w:pPr>
      <w:rPr>
        <w:rFonts w:ascii="Symbol" w:hAnsi="Symbol" w:hint="default"/>
      </w:rPr>
    </w:lvl>
    <w:lvl w:ilvl="6" w:tplc="6A00F988" w:tentative="1">
      <w:start w:val="1"/>
      <w:numFmt w:val="bullet"/>
      <w:lvlText w:val=""/>
      <w:lvlJc w:val="left"/>
      <w:pPr>
        <w:tabs>
          <w:tab w:val="num" w:pos="5040"/>
        </w:tabs>
        <w:ind w:left="5040" w:hanging="360"/>
      </w:pPr>
      <w:rPr>
        <w:rFonts w:ascii="Symbol" w:hAnsi="Symbol" w:hint="default"/>
      </w:rPr>
    </w:lvl>
    <w:lvl w:ilvl="7" w:tplc="7354C0CE" w:tentative="1">
      <w:start w:val="1"/>
      <w:numFmt w:val="bullet"/>
      <w:lvlText w:val=""/>
      <w:lvlJc w:val="left"/>
      <w:pPr>
        <w:tabs>
          <w:tab w:val="num" w:pos="5760"/>
        </w:tabs>
        <w:ind w:left="5760" w:hanging="360"/>
      </w:pPr>
      <w:rPr>
        <w:rFonts w:ascii="Symbol" w:hAnsi="Symbol" w:hint="default"/>
      </w:rPr>
    </w:lvl>
    <w:lvl w:ilvl="8" w:tplc="19CAD61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EEF1D6D"/>
    <w:multiLevelType w:val="hybridMultilevel"/>
    <w:tmpl w:val="09988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15204"/>
    <w:multiLevelType w:val="hybridMultilevel"/>
    <w:tmpl w:val="58AE7B26"/>
    <w:lvl w:ilvl="0" w:tplc="B150B9D2">
      <w:start w:val="1"/>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D45C9"/>
    <w:multiLevelType w:val="multilevel"/>
    <w:tmpl w:val="C3BCB7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9962CD"/>
    <w:multiLevelType w:val="multilevel"/>
    <w:tmpl w:val="3018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CBA4CC0"/>
    <w:multiLevelType w:val="hybridMultilevel"/>
    <w:tmpl w:val="E880124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EE41A5"/>
    <w:multiLevelType w:val="hybridMultilevel"/>
    <w:tmpl w:val="413851A6"/>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6"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D7669C"/>
    <w:multiLevelType w:val="hybridMultilevel"/>
    <w:tmpl w:val="6416247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2"/>
  </w:num>
  <w:num w:numId="6">
    <w:abstractNumId w:val="21"/>
  </w:num>
  <w:num w:numId="7">
    <w:abstractNumId w:val="22"/>
  </w:num>
  <w:num w:numId="8">
    <w:abstractNumId w:val="20"/>
  </w:num>
  <w:num w:numId="9">
    <w:abstractNumId w:val="4"/>
  </w:num>
  <w:num w:numId="10">
    <w:abstractNumId w:val="9"/>
  </w:num>
  <w:num w:numId="11">
    <w:abstractNumId w:val="10"/>
  </w:num>
  <w:num w:numId="12">
    <w:abstractNumId w:val="18"/>
  </w:num>
  <w:num w:numId="13">
    <w:abstractNumId w:val="26"/>
  </w:num>
  <w:num w:numId="14">
    <w:abstractNumId w:val="14"/>
  </w:num>
  <w:num w:numId="15">
    <w:abstractNumId w:val="11"/>
  </w:num>
  <w:num w:numId="16">
    <w:abstractNumId w:val="7"/>
  </w:num>
  <w:num w:numId="17">
    <w:abstractNumId w:val="28"/>
  </w:num>
  <w:num w:numId="18">
    <w:abstractNumId w:val="25"/>
  </w:num>
  <w:num w:numId="19">
    <w:abstractNumId w:val="17"/>
  </w:num>
  <w:num w:numId="20">
    <w:abstractNumId w:val="6"/>
  </w:num>
  <w:num w:numId="21">
    <w:abstractNumId w:val="8"/>
  </w:num>
  <w:num w:numId="22">
    <w:abstractNumId w:val="23"/>
  </w:num>
  <w:num w:numId="23">
    <w:abstractNumId w:val="15"/>
  </w:num>
  <w:num w:numId="24">
    <w:abstractNumId w:val="16"/>
  </w:num>
  <w:num w:numId="25">
    <w:abstractNumId w:val="5"/>
  </w:num>
  <w:num w:numId="26">
    <w:abstractNumId w:val="3"/>
  </w:num>
  <w:num w:numId="27">
    <w:abstractNumId w:val="0"/>
  </w:num>
  <w:num w:numId="28">
    <w:abstractNumId w:val="19"/>
  </w:num>
  <w:num w:numId="29">
    <w:abstractNumId w:val="27"/>
  </w:num>
  <w:num w:numId="30">
    <w:abstractNumId w:val="24"/>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C16"/>
    <w:rsid w:val="00033397"/>
    <w:rsid w:val="00034ABD"/>
    <w:rsid w:val="00040095"/>
    <w:rsid w:val="000438D4"/>
    <w:rsid w:val="00043A8F"/>
    <w:rsid w:val="000520C3"/>
    <w:rsid w:val="00073A70"/>
    <w:rsid w:val="00073C9C"/>
    <w:rsid w:val="00080512"/>
    <w:rsid w:val="000849A2"/>
    <w:rsid w:val="00086789"/>
    <w:rsid w:val="000870DC"/>
    <w:rsid w:val="00087C91"/>
    <w:rsid w:val="00090468"/>
    <w:rsid w:val="00092811"/>
    <w:rsid w:val="00094568"/>
    <w:rsid w:val="000A1DE3"/>
    <w:rsid w:val="000A25DC"/>
    <w:rsid w:val="000B136E"/>
    <w:rsid w:val="000B59D2"/>
    <w:rsid w:val="000B7BCF"/>
    <w:rsid w:val="000C522B"/>
    <w:rsid w:val="000D3C4C"/>
    <w:rsid w:val="000D58AB"/>
    <w:rsid w:val="000F1EB4"/>
    <w:rsid w:val="000F5433"/>
    <w:rsid w:val="00112AD5"/>
    <w:rsid w:val="00112F1A"/>
    <w:rsid w:val="00122DFE"/>
    <w:rsid w:val="00145075"/>
    <w:rsid w:val="0015152C"/>
    <w:rsid w:val="00151B17"/>
    <w:rsid w:val="00157F58"/>
    <w:rsid w:val="001741A0"/>
    <w:rsid w:val="00175FA0"/>
    <w:rsid w:val="001770B4"/>
    <w:rsid w:val="0018608B"/>
    <w:rsid w:val="00192C95"/>
    <w:rsid w:val="00194CD0"/>
    <w:rsid w:val="001B49C9"/>
    <w:rsid w:val="001C23F4"/>
    <w:rsid w:val="001C4F79"/>
    <w:rsid w:val="001D3B97"/>
    <w:rsid w:val="001D6C33"/>
    <w:rsid w:val="001F168B"/>
    <w:rsid w:val="001F7831"/>
    <w:rsid w:val="002019FF"/>
    <w:rsid w:val="00204045"/>
    <w:rsid w:val="0020712B"/>
    <w:rsid w:val="00211097"/>
    <w:rsid w:val="0021471C"/>
    <w:rsid w:val="0022606D"/>
    <w:rsid w:val="002303D1"/>
    <w:rsid w:val="00231728"/>
    <w:rsid w:val="0024166E"/>
    <w:rsid w:val="00243425"/>
    <w:rsid w:val="00250404"/>
    <w:rsid w:val="00250ECF"/>
    <w:rsid w:val="00255938"/>
    <w:rsid w:val="002610D8"/>
    <w:rsid w:val="00262700"/>
    <w:rsid w:val="002747EC"/>
    <w:rsid w:val="0027770D"/>
    <w:rsid w:val="002855BF"/>
    <w:rsid w:val="002A2281"/>
    <w:rsid w:val="002A366E"/>
    <w:rsid w:val="002B66D6"/>
    <w:rsid w:val="002B6FD6"/>
    <w:rsid w:val="002D3544"/>
    <w:rsid w:val="002E231C"/>
    <w:rsid w:val="002F0D22"/>
    <w:rsid w:val="00310AE0"/>
    <w:rsid w:val="00311B17"/>
    <w:rsid w:val="0031675A"/>
    <w:rsid w:val="003172DC"/>
    <w:rsid w:val="00323AB1"/>
    <w:rsid w:val="00325AE3"/>
    <w:rsid w:val="00326069"/>
    <w:rsid w:val="00330C45"/>
    <w:rsid w:val="00335F2E"/>
    <w:rsid w:val="003433C7"/>
    <w:rsid w:val="0034623E"/>
    <w:rsid w:val="003468C9"/>
    <w:rsid w:val="00352D28"/>
    <w:rsid w:val="0035462D"/>
    <w:rsid w:val="00357C12"/>
    <w:rsid w:val="00360C9C"/>
    <w:rsid w:val="00362D34"/>
    <w:rsid w:val="00364B41"/>
    <w:rsid w:val="00372116"/>
    <w:rsid w:val="00374F3B"/>
    <w:rsid w:val="0038033D"/>
    <w:rsid w:val="00383096"/>
    <w:rsid w:val="0039346C"/>
    <w:rsid w:val="003A217E"/>
    <w:rsid w:val="003A3325"/>
    <w:rsid w:val="003A41EF"/>
    <w:rsid w:val="003B33C3"/>
    <w:rsid w:val="003B40AD"/>
    <w:rsid w:val="003B64BE"/>
    <w:rsid w:val="003C0056"/>
    <w:rsid w:val="003C48B5"/>
    <w:rsid w:val="003C4E37"/>
    <w:rsid w:val="003D6F04"/>
    <w:rsid w:val="003E16BE"/>
    <w:rsid w:val="003F4943"/>
    <w:rsid w:val="003F4E28"/>
    <w:rsid w:val="003F5542"/>
    <w:rsid w:val="003F77A1"/>
    <w:rsid w:val="004006E8"/>
    <w:rsid w:val="00401855"/>
    <w:rsid w:val="00412989"/>
    <w:rsid w:val="00422312"/>
    <w:rsid w:val="004270C6"/>
    <w:rsid w:val="004305AD"/>
    <w:rsid w:val="00434904"/>
    <w:rsid w:val="00440977"/>
    <w:rsid w:val="00446A86"/>
    <w:rsid w:val="00465587"/>
    <w:rsid w:val="0047707F"/>
    <w:rsid w:val="00477455"/>
    <w:rsid w:val="00481ABD"/>
    <w:rsid w:val="0048505E"/>
    <w:rsid w:val="00486DEC"/>
    <w:rsid w:val="004908B3"/>
    <w:rsid w:val="004947FA"/>
    <w:rsid w:val="004A1F7B"/>
    <w:rsid w:val="004A58D1"/>
    <w:rsid w:val="004A772D"/>
    <w:rsid w:val="004B667D"/>
    <w:rsid w:val="004C0AEC"/>
    <w:rsid w:val="004C2AB7"/>
    <w:rsid w:val="004C44D2"/>
    <w:rsid w:val="004D3578"/>
    <w:rsid w:val="004D380D"/>
    <w:rsid w:val="004E213A"/>
    <w:rsid w:val="004E68BD"/>
    <w:rsid w:val="004E7113"/>
    <w:rsid w:val="004E7BDE"/>
    <w:rsid w:val="004F390C"/>
    <w:rsid w:val="00503171"/>
    <w:rsid w:val="00506C28"/>
    <w:rsid w:val="005075FC"/>
    <w:rsid w:val="00510A48"/>
    <w:rsid w:val="00510D0A"/>
    <w:rsid w:val="005135BB"/>
    <w:rsid w:val="00517424"/>
    <w:rsid w:val="00521D0C"/>
    <w:rsid w:val="00524722"/>
    <w:rsid w:val="005267C3"/>
    <w:rsid w:val="00532939"/>
    <w:rsid w:val="005344BA"/>
    <w:rsid w:val="00534DA0"/>
    <w:rsid w:val="00534DEF"/>
    <w:rsid w:val="00543E6C"/>
    <w:rsid w:val="00544810"/>
    <w:rsid w:val="00555D6F"/>
    <w:rsid w:val="00557CCA"/>
    <w:rsid w:val="00564851"/>
    <w:rsid w:val="00565087"/>
    <w:rsid w:val="0056573F"/>
    <w:rsid w:val="0057263C"/>
    <w:rsid w:val="005A49C6"/>
    <w:rsid w:val="005A614C"/>
    <w:rsid w:val="005B2D55"/>
    <w:rsid w:val="005D5DA9"/>
    <w:rsid w:val="005E5736"/>
    <w:rsid w:val="005F789A"/>
    <w:rsid w:val="00604BCF"/>
    <w:rsid w:val="00605279"/>
    <w:rsid w:val="0061013F"/>
    <w:rsid w:val="00611566"/>
    <w:rsid w:val="006270B8"/>
    <w:rsid w:val="0063676B"/>
    <w:rsid w:val="0064405B"/>
    <w:rsid w:val="00646D99"/>
    <w:rsid w:val="00646E56"/>
    <w:rsid w:val="00655A13"/>
    <w:rsid w:val="00656910"/>
    <w:rsid w:val="006574C0"/>
    <w:rsid w:val="006603CF"/>
    <w:rsid w:val="00660E87"/>
    <w:rsid w:val="00664CCE"/>
    <w:rsid w:val="0066590C"/>
    <w:rsid w:val="006745A6"/>
    <w:rsid w:val="00675876"/>
    <w:rsid w:val="00680B5E"/>
    <w:rsid w:val="006851D7"/>
    <w:rsid w:val="00690A51"/>
    <w:rsid w:val="00691F6B"/>
    <w:rsid w:val="006922E1"/>
    <w:rsid w:val="00694849"/>
    <w:rsid w:val="00697174"/>
    <w:rsid w:val="006B2231"/>
    <w:rsid w:val="006B75F1"/>
    <w:rsid w:val="006B7FED"/>
    <w:rsid w:val="006C1A56"/>
    <w:rsid w:val="006C66D8"/>
    <w:rsid w:val="006D1E24"/>
    <w:rsid w:val="006D53A6"/>
    <w:rsid w:val="006E1417"/>
    <w:rsid w:val="006E4370"/>
    <w:rsid w:val="006F005D"/>
    <w:rsid w:val="006F0690"/>
    <w:rsid w:val="006F6A2C"/>
    <w:rsid w:val="0070078A"/>
    <w:rsid w:val="00702BD6"/>
    <w:rsid w:val="0070460B"/>
    <w:rsid w:val="007069DC"/>
    <w:rsid w:val="00710201"/>
    <w:rsid w:val="0072073A"/>
    <w:rsid w:val="00727E14"/>
    <w:rsid w:val="007342B5"/>
    <w:rsid w:val="00734A5B"/>
    <w:rsid w:val="00744E76"/>
    <w:rsid w:val="00745E8C"/>
    <w:rsid w:val="007533A7"/>
    <w:rsid w:val="00757D40"/>
    <w:rsid w:val="007662B5"/>
    <w:rsid w:val="00773918"/>
    <w:rsid w:val="00781F0F"/>
    <w:rsid w:val="0078727C"/>
    <w:rsid w:val="0079049D"/>
    <w:rsid w:val="00793DC5"/>
    <w:rsid w:val="007A1460"/>
    <w:rsid w:val="007A3C07"/>
    <w:rsid w:val="007B18D8"/>
    <w:rsid w:val="007B23D6"/>
    <w:rsid w:val="007B6DC4"/>
    <w:rsid w:val="007B7999"/>
    <w:rsid w:val="007C07D6"/>
    <w:rsid w:val="007C095F"/>
    <w:rsid w:val="007C1A12"/>
    <w:rsid w:val="007C2DD0"/>
    <w:rsid w:val="007C386B"/>
    <w:rsid w:val="007C67E9"/>
    <w:rsid w:val="007C78A7"/>
    <w:rsid w:val="007D2AD3"/>
    <w:rsid w:val="007D4454"/>
    <w:rsid w:val="007E1B99"/>
    <w:rsid w:val="007E39CA"/>
    <w:rsid w:val="007E4C02"/>
    <w:rsid w:val="007E5647"/>
    <w:rsid w:val="007F2E08"/>
    <w:rsid w:val="00801F21"/>
    <w:rsid w:val="008028A4"/>
    <w:rsid w:val="00806D3F"/>
    <w:rsid w:val="00807ED5"/>
    <w:rsid w:val="00813245"/>
    <w:rsid w:val="00824341"/>
    <w:rsid w:val="00831FC0"/>
    <w:rsid w:val="00840DE0"/>
    <w:rsid w:val="00844476"/>
    <w:rsid w:val="008460F3"/>
    <w:rsid w:val="0086354A"/>
    <w:rsid w:val="00873EEE"/>
    <w:rsid w:val="008768CA"/>
    <w:rsid w:val="00877EF9"/>
    <w:rsid w:val="00880559"/>
    <w:rsid w:val="00885D2C"/>
    <w:rsid w:val="0088648B"/>
    <w:rsid w:val="00887668"/>
    <w:rsid w:val="008924EE"/>
    <w:rsid w:val="00897B13"/>
    <w:rsid w:val="008A6280"/>
    <w:rsid w:val="008B3F78"/>
    <w:rsid w:val="008B5306"/>
    <w:rsid w:val="008B5B27"/>
    <w:rsid w:val="008B612B"/>
    <w:rsid w:val="008C2E2A"/>
    <w:rsid w:val="008C3057"/>
    <w:rsid w:val="008C5B16"/>
    <w:rsid w:val="008D2E4D"/>
    <w:rsid w:val="008E150A"/>
    <w:rsid w:val="008F396F"/>
    <w:rsid w:val="008F3DCD"/>
    <w:rsid w:val="00900626"/>
    <w:rsid w:val="0090271F"/>
    <w:rsid w:val="00902DB9"/>
    <w:rsid w:val="0090342B"/>
    <w:rsid w:val="0090466A"/>
    <w:rsid w:val="009060FE"/>
    <w:rsid w:val="00906F77"/>
    <w:rsid w:val="00910695"/>
    <w:rsid w:val="00915780"/>
    <w:rsid w:val="00923655"/>
    <w:rsid w:val="00936071"/>
    <w:rsid w:val="009376CD"/>
    <w:rsid w:val="00940212"/>
    <w:rsid w:val="00941958"/>
    <w:rsid w:val="00942EC2"/>
    <w:rsid w:val="009532E4"/>
    <w:rsid w:val="009573EE"/>
    <w:rsid w:val="00961B32"/>
    <w:rsid w:val="009623A8"/>
    <w:rsid w:val="00962509"/>
    <w:rsid w:val="00970DB3"/>
    <w:rsid w:val="009739ED"/>
    <w:rsid w:val="00974BB0"/>
    <w:rsid w:val="00975BCD"/>
    <w:rsid w:val="0098265E"/>
    <w:rsid w:val="00986656"/>
    <w:rsid w:val="009928A9"/>
    <w:rsid w:val="00993C63"/>
    <w:rsid w:val="00995E76"/>
    <w:rsid w:val="009A0AF3"/>
    <w:rsid w:val="009A3914"/>
    <w:rsid w:val="009A4C08"/>
    <w:rsid w:val="009B07CD"/>
    <w:rsid w:val="009B5CE8"/>
    <w:rsid w:val="009B6926"/>
    <w:rsid w:val="009C19E9"/>
    <w:rsid w:val="009D5E0A"/>
    <w:rsid w:val="009D74A6"/>
    <w:rsid w:val="009E0E87"/>
    <w:rsid w:val="009E315C"/>
    <w:rsid w:val="009E3CE7"/>
    <w:rsid w:val="009F1A2A"/>
    <w:rsid w:val="009F59F2"/>
    <w:rsid w:val="009F7909"/>
    <w:rsid w:val="00A01ECC"/>
    <w:rsid w:val="00A04A36"/>
    <w:rsid w:val="00A10F02"/>
    <w:rsid w:val="00A110EB"/>
    <w:rsid w:val="00A13C33"/>
    <w:rsid w:val="00A17987"/>
    <w:rsid w:val="00A204CA"/>
    <w:rsid w:val="00A209D6"/>
    <w:rsid w:val="00A4165E"/>
    <w:rsid w:val="00A43D41"/>
    <w:rsid w:val="00A53724"/>
    <w:rsid w:val="00A54B2B"/>
    <w:rsid w:val="00A575E5"/>
    <w:rsid w:val="00A67065"/>
    <w:rsid w:val="00A82346"/>
    <w:rsid w:val="00A8347D"/>
    <w:rsid w:val="00A8369B"/>
    <w:rsid w:val="00A8511B"/>
    <w:rsid w:val="00A9671C"/>
    <w:rsid w:val="00AA1553"/>
    <w:rsid w:val="00AA453C"/>
    <w:rsid w:val="00AB66F8"/>
    <w:rsid w:val="00AB78FB"/>
    <w:rsid w:val="00AC4AA8"/>
    <w:rsid w:val="00AC7553"/>
    <w:rsid w:val="00AD2B9B"/>
    <w:rsid w:val="00AE793B"/>
    <w:rsid w:val="00AF712A"/>
    <w:rsid w:val="00B0111E"/>
    <w:rsid w:val="00B05380"/>
    <w:rsid w:val="00B05962"/>
    <w:rsid w:val="00B07518"/>
    <w:rsid w:val="00B15449"/>
    <w:rsid w:val="00B16C2F"/>
    <w:rsid w:val="00B27303"/>
    <w:rsid w:val="00B30AD0"/>
    <w:rsid w:val="00B33B2A"/>
    <w:rsid w:val="00B340BE"/>
    <w:rsid w:val="00B34CAC"/>
    <w:rsid w:val="00B35CA9"/>
    <w:rsid w:val="00B46B98"/>
    <w:rsid w:val="00B47FD1"/>
    <w:rsid w:val="00B516BB"/>
    <w:rsid w:val="00B755A9"/>
    <w:rsid w:val="00B84DB2"/>
    <w:rsid w:val="00B93D84"/>
    <w:rsid w:val="00B970D8"/>
    <w:rsid w:val="00BA466A"/>
    <w:rsid w:val="00BB1EB7"/>
    <w:rsid w:val="00BC3555"/>
    <w:rsid w:val="00BC75FF"/>
    <w:rsid w:val="00BE285F"/>
    <w:rsid w:val="00BE30F5"/>
    <w:rsid w:val="00BF2B4F"/>
    <w:rsid w:val="00BF50AB"/>
    <w:rsid w:val="00C046C4"/>
    <w:rsid w:val="00C12586"/>
    <w:rsid w:val="00C12B51"/>
    <w:rsid w:val="00C14657"/>
    <w:rsid w:val="00C1572A"/>
    <w:rsid w:val="00C17475"/>
    <w:rsid w:val="00C24650"/>
    <w:rsid w:val="00C25465"/>
    <w:rsid w:val="00C30378"/>
    <w:rsid w:val="00C30C47"/>
    <w:rsid w:val="00C33079"/>
    <w:rsid w:val="00C36B95"/>
    <w:rsid w:val="00C463F7"/>
    <w:rsid w:val="00C46DFC"/>
    <w:rsid w:val="00C557C9"/>
    <w:rsid w:val="00C73DAE"/>
    <w:rsid w:val="00C83A13"/>
    <w:rsid w:val="00C9068C"/>
    <w:rsid w:val="00C92967"/>
    <w:rsid w:val="00CA3D0C"/>
    <w:rsid w:val="00CA654B"/>
    <w:rsid w:val="00CB1C77"/>
    <w:rsid w:val="00CB3534"/>
    <w:rsid w:val="00CB72B8"/>
    <w:rsid w:val="00CC0785"/>
    <w:rsid w:val="00CD3711"/>
    <w:rsid w:val="00CD4C7B"/>
    <w:rsid w:val="00CD58FE"/>
    <w:rsid w:val="00CE1336"/>
    <w:rsid w:val="00CE4F75"/>
    <w:rsid w:val="00CE6EF7"/>
    <w:rsid w:val="00D0174C"/>
    <w:rsid w:val="00D2032B"/>
    <w:rsid w:val="00D33BE3"/>
    <w:rsid w:val="00D35BBF"/>
    <w:rsid w:val="00D3792D"/>
    <w:rsid w:val="00D41D4E"/>
    <w:rsid w:val="00D441DB"/>
    <w:rsid w:val="00D4515B"/>
    <w:rsid w:val="00D46408"/>
    <w:rsid w:val="00D54BD9"/>
    <w:rsid w:val="00D55B50"/>
    <w:rsid w:val="00D55E47"/>
    <w:rsid w:val="00D62E19"/>
    <w:rsid w:val="00D633FA"/>
    <w:rsid w:val="00D63B71"/>
    <w:rsid w:val="00D64B64"/>
    <w:rsid w:val="00D67CD1"/>
    <w:rsid w:val="00D738D6"/>
    <w:rsid w:val="00D8007B"/>
    <w:rsid w:val="00D80795"/>
    <w:rsid w:val="00D854BE"/>
    <w:rsid w:val="00D87E00"/>
    <w:rsid w:val="00D9134D"/>
    <w:rsid w:val="00D96D11"/>
    <w:rsid w:val="00DA7A03"/>
    <w:rsid w:val="00DB0DB8"/>
    <w:rsid w:val="00DB1818"/>
    <w:rsid w:val="00DC00BE"/>
    <w:rsid w:val="00DC03A3"/>
    <w:rsid w:val="00DC309B"/>
    <w:rsid w:val="00DC4DA2"/>
    <w:rsid w:val="00DC5261"/>
    <w:rsid w:val="00DE25D2"/>
    <w:rsid w:val="00E17164"/>
    <w:rsid w:val="00E20C4F"/>
    <w:rsid w:val="00E32E39"/>
    <w:rsid w:val="00E410CB"/>
    <w:rsid w:val="00E46C08"/>
    <w:rsid w:val="00E471CF"/>
    <w:rsid w:val="00E56515"/>
    <w:rsid w:val="00E6133A"/>
    <w:rsid w:val="00E62835"/>
    <w:rsid w:val="00E6692A"/>
    <w:rsid w:val="00E7492A"/>
    <w:rsid w:val="00E75B2D"/>
    <w:rsid w:val="00E76469"/>
    <w:rsid w:val="00E77645"/>
    <w:rsid w:val="00E82DF4"/>
    <w:rsid w:val="00E83697"/>
    <w:rsid w:val="00E90E78"/>
    <w:rsid w:val="00E92978"/>
    <w:rsid w:val="00E97E4F"/>
    <w:rsid w:val="00EA112C"/>
    <w:rsid w:val="00EA2E03"/>
    <w:rsid w:val="00EA66C9"/>
    <w:rsid w:val="00EA6E55"/>
    <w:rsid w:val="00EB6A39"/>
    <w:rsid w:val="00EB74B9"/>
    <w:rsid w:val="00EC4A25"/>
    <w:rsid w:val="00EC78EA"/>
    <w:rsid w:val="00ED0009"/>
    <w:rsid w:val="00ED7D10"/>
    <w:rsid w:val="00EE59C5"/>
    <w:rsid w:val="00EE7B16"/>
    <w:rsid w:val="00F025A2"/>
    <w:rsid w:val="00F036E9"/>
    <w:rsid w:val="00F07388"/>
    <w:rsid w:val="00F1040D"/>
    <w:rsid w:val="00F17EC1"/>
    <w:rsid w:val="00F2026E"/>
    <w:rsid w:val="00F2210A"/>
    <w:rsid w:val="00F23E8D"/>
    <w:rsid w:val="00F240A0"/>
    <w:rsid w:val="00F25176"/>
    <w:rsid w:val="00F37743"/>
    <w:rsid w:val="00F505FE"/>
    <w:rsid w:val="00F54A3D"/>
    <w:rsid w:val="00F54CB0"/>
    <w:rsid w:val="00F579CD"/>
    <w:rsid w:val="00F57B11"/>
    <w:rsid w:val="00F653B8"/>
    <w:rsid w:val="00F708FF"/>
    <w:rsid w:val="00F71262"/>
    <w:rsid w:val="00F71B89"/>
    <w:rsid w:val="00F7353C"/>
    <w:rsid w:val="00F76F8F"/>
    <w:rsid w:val="00F77E6D"/>
    <w:rsid w:val="00F941DF"/>
    <w:rsid w:val="00FA1266"/>
    <w:rsid w:val="00FA3601"/>
    <w:rsid w:val="00FA47DE"/>
    <w:rsid w:val="00FB36FA"/>
    <w:rsid w:val="00FC1192"/>
    <w:rsid w:val="00FC208B"/>
    <w:rsid w:val="00FD5615"/>
    <w:rsid w:val="00FE1B4C"/>
    <w:rsid w:val="00FE251B"/>
    <w:rsid w:val="00FF17AE"/>
    <w:rsid w:val="00FF414A"/>
    <w:rsid w:val="00FF6C1B"/>
    <w:rsid w:val="00FF72BE"/>
    <w:rsid w:val="049356AA"/>
    <w:rsid w:val="0D7DD2B2"/>
    <w:rsid w:val="1FB2ECB0"/>
    <w:rsid w:val="1FBB6547"/>
    <w:rsid w:val="21706C0F"/>
    <w:rsid w:val="25ABCC57"/>
    <w:rsid w:val="3E29D97D"/>
    <w:rsid w:val="42079DD3"/>
    <w:rsid w:val="4EB3E218"/>
    <w:rsid w:val="524682D6"/>
    <w:rsid w:val="52B8C963"/>
    <w:rsid w:val="5966DB85"/>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A3F1A615-C37D-4F9D-A90F-2F849361A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Normal (Web)" w:uiPriority="99"/>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qFormat/>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qFormat/>
    <w:rsid w:val="00557CCA"/>
    <w:rPr>
      <w:sz w:val="16"/>
      <w:szCs w:val="16"/>
    </w:rPr>
  </w:style>
  <w:style w:type="paragraph" w:styleId="CommentText">
    <w:name w:val="annotation text"/>
    <w:basedOn w:val="Normal"/>
    <w:link w:val="CommentTextChar"/>
    <w:qFormat/>
    <w:rsid w:val="00557CCA"/>
  </w:style>
  <w:style w:type="character" w:customStyle="1" w:styleId="CommentTextChar">
    <w:name w:val="Comment Text Char"/>
    <w:basedOn w:val="DefaultParagraphFont"/>
    <w:link w:val="CommentText"/>
    <w:qFormat/>
    <w:rsid w:val="00557CCA"/>
    <w:rPr>
      <w:lang w:eastAsia="en-US"/>
    </w:rPr>
  </w:style>
  <w:style w:type="paragraph" w:styleId="CommentSubject">
    <w:name w:val="annotation subject"/>
    <w:basedOn w:val="CommentText"/>
    <w:next w:val="CommentText"/>
    <w:link w:val="CommentSubjectChar"/>
    <w:qFormat/>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numbering" w:customStyle="1" w:styleId="NoList1">
    <w:name w:val="No List1"/>
    <w:next w:val="NoList"/>
    <w:uiPriority w:val="99"/>
    <w:semiHidden/>
    <w:unhideWhenUsed/>
    <w:rsid w:val="005135BB"/>
  </w:style>
  <w:style w:type="character" w:customStyle="1" w:styleId="Heading1Char">
    <w:name w:val="Heading 1 Char"/>
    <w:link w:val="Heading1"/>
    <w:rsid w:val="005135BB"/>
    <w:rPr>
      <w:rFonts w:ascii="Arial" w:hAnsi="Arial"/>
      <w:sz w:val="36"/>
      <w:lang w:eastAsia="en-US"/>
    </w:rPr>
  </w:style>
  <w:style w:type="character" w:customStyle="1" w:styleId="Heading2Char">
    <w:name w:val="Heading 2 Char"/>
    <w:link w:val="Heading2"/>
    <w:rsid w:val="005135BB"/>
    <w:rPr>
      <w:rFonts w:ascii="Arial" w:hAnsi="Arial"/>
      <w:sz w:val="32"/>
      <w:lang w:eastAsia="en-US"/>
    </w:rPr>
  </w:style>
  <w:style w:type="character" w:customStyle="1" w:styleId="Heading3Char">
    <w:name w:val="Heading 3 Char"/>
    <w:link w:val="Heading3"/>
    <w:qFormat/>
    <w:rsid w:val="005135BB"/>
    <w:rPr>
      <w:rFonts w:ascii="Arial" w:hAnsi="Arial"/>
      <w:sz w:val="28"/>
      <w:lang w:eastAsia="en-US"/>
    </w:rPr>
  </w:style>
  <w:style w:type="character" w:customStyle="1" w:styleId="Heading4Char">
    <w:name w:val="Heading 4 Char"/>
    <w:link w:val="Heading4"/>
    <w:qFormat/>
    <w:locked/>
    <w:rsid w:val="005135BB"/>
    <w:rPr>
      <w:rFonts w:ascii="Arial" w:hAnsi="Arial"/>
      <w:sz w:val="24"/>
      <w:lang w:eastAsia="en-US"/>
    </w:rPr>
  </w:style>
  <w:style w:type="character" w:customStyle="1" w:styleId="Heading5Char">
    <w:name w:val="Heading 5 Char"/>
    <w:link w:val="Heading5"/>
    <w:qFormat/>
    <w:rsid w:val="005135BB"/>
    <w:rPr>
      <w:rFonts w:ascii="Arial" w:hAnsi="Arial"/>
      <w:sz w:val="22"/>
      <w:lang w:eastAsia="en-US"/>
    </w:rPr>
  </w:style>
  <w:style w:type="character" w:customStyle="1" w:styleId="Heading6Char">
    <w:name w:val="Heading 6 Char"/>
    <w:link w:val="Heading6"/>
    <w:qFormat/>
    <w:rsid w:val="005135BB"/>
    <w:rPr>
      <w:rFonts w:ascii="Arial" w:hAnsi="Arial"/>
      <w:lang w:eastAsia="en-US"/>
    </w:rPr>
  </w:style>
  <w:style w:type="character" w:customStyle="1" w:styleId="Heading7Char">
    <w:name w:val="Heading 7 Char"/>
    <w:link w:val="Heading7"/>
    <w:rsid w:val="005135BB"/>
    <w:rPr>
      <w:rFonts w:ascii="Arial" w:hAnsi="Arial"/>
      <w:lang w:eastAsia="en-US"/>
    </w:rPr>
  </w:style>
  <w:style w:type="character" w:customStyle="1" w:styleId="Heading8Char">
    <w:name w:val="Heading 8 Char"/>
    <w:link w:val="Heading8"/>
    <w:rsid w:val="005135BB"/>
    <w:rPr>
      <w:rFonts w:ascii="Arial" w:hAnsi="Arial"/>
      <w:sz w:val="36"/>
      <w:lang w:eastAsia="en-US"/>
    </w:rPr>
  </w:style>
  <w:style w:type="character" w:customStyle="1" w:styleId="Heading9Char">
    <w:name w:val="Heading 9 Char"/>
    <w:link w:val="Heading9"/>
    <w:rsid w:val="005135BB"/>
    <w:rPr>
      <w:rFonts w:ascii="Arial" w:hAnsi="Arial"/>
      <w:sz w:val="36"/>
      <w:lang w:eastAsia="en-US"/>
    </w:rPr>
  </w:style>
  <w:style w:type="character" w:customStyle="1" w:styleId="FooterChar">
    <w:name w:val="Footer Char"/>
    <w:link w:val="Footer"/>
    <w:rsid w:val="005135BB"/>
    <w:rPr>
      <w:rFonts w:ascii="Arial" w:hAnsi="Arial"/>
      <w:b/>
      <w:i/>
      <w:noProof/>
      <w:sz w:val="18"/>
      <w:lang w:eastAsia="ja-JP"/>
    </w:rPr>
  </w:style>
  <w:style w:type="character" w:customStyle="1" w:styleId="NOChar">
    <w:name w:val="NO Char"/>
    <w:link w:val="NO"/>
    <w:qFormat/>
    <w:rsid w:val="005135BB"/>
    <w:rPr>
      <w:lang w:eastAsia="en-US"/>
    </w:rPr>
  </w:style>
  <w:style w:type="character" w:customStyle="1" w:styleId="PLChar">
    <w:name w:val="PL Char"/>
    <w:link w:val="PL"/>
    <w:qFormat/>
    <w:rsid w:val="005135BB"/>
    <w:rPr>
      <w:rFonts w:ascii="Courier New" w:hAnsi="Courier New"/>
      <w:noProof/>
      <w:sz w:val="16"/>
      <w:lang w:eastAsia="en-US"/>
    </w:rPr>
  </w:style>
  <w:style w:type="character" w:customStyle="1" w:styleId="TALCar">
    <w:name w:val="TAL Car"/>
    <w:link w:val="TAL"/>
    <w:qFormat/>
    <w:rsid w:val="005135BB"/>
    <w:rPr>
      <w:rFonts w:ascii="Arial" w:hAnsi="Arial"/>
      <w:sz w:val="18"/>
      <w:lang w:eastAsia="en-US"/>
    </w:rPr>
  </w:style>
  <w:style w:type="character" w:customStyle="1" w:styleId="TACChar">
    <w:name w:val="TAC Char"/>
    <w:link w:val="TAC"/>
    <w:qFormat/>
    <w:locked/>
    <w:rsid w:val="005135BB"/>
    <w:rPr>
      <w:rFonts w:ascii="Arial" w:hAnsi="Arial"/>
      <w:sz w:val="18"/>
      <w:lang w:eastAsia="en-US"/>
    </w:rPr>
  </w:style>
  <w:style w:type="character" w:customStyle="1" w:styleId="TAHCar">
    <w:name w:val="TAH Car"/>
    <w:link w:val="TAH"/>
    <w:qFormat/>
    <w:locked/>
    <w:rsid w:val="005135BB"/>
    <w:rPr>
      <w:rFonts w:ascii="Arial" w:hAnsi="Arial"/>
      <w:b/>
      <w:sz w:val="18"/>
      <w:lang w:eastAsia="en-US"/>
    </w:rPr>
  </w:style>
  <w:style w:type="paragraph" w:styleId="List">
    <w:name w:val="List"/>
    <w:basedOn w:val="Normal"/>
    <w:rsid w:val="005135BB"/>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link w:val="B1"/>
    <w:qFormat/>
    <w:rsid w:val="005135BB"/>
    <w:rPr>
      <w:lang w:eastAsia="en-US"/>
    </w:rPr>
  </w:style>
  <w:style w:type="character" w:customStyle="1" w:styleId="EditorsNoteChar">
    <w:name w:val="Editor's Note Char"/>
    <w:aliases w:val="EN Char"/>
    <w:link w:val="EditorsNote"/>
    <w:qFormat/>
    <w:rsid w:val="005135BB"/>
    <w:rPr>
      <w:color w:val="FF0000"/>
      <w:lang w:eastAsia="en-US"/>
    </w:rPr>
  </w:style>
  <w:style w:type="character" w:customStyle="1" w:styleId="THChar">
    <w:name w:val="TH Char"/>
    <w:link w:val="TH"/>
    <w:qFormat/>
    <w:rsid w:val="005135BB"/>
    <w:rPr>
      <w:rFonts w:ascii="Arial" w:hAnsi="Arial"/>
      <w:b/>
      <w:lang w:eastAsia="en-US"/>
    </w:rPr>
  </w:style>
  <w:style w:type="character" w:customStyle="1" w:styleId="TFChar">
    <w:name w:val="TF Char"/>
    <w:link w:val="TF"/>
    <w:qFormat/>
    <w:rsid w:val="005135BB"/>
    <w:rPr>
      <w:rFonts w:ascii="Arial" w:hAnsi="Arial"/>
      <w:b/>
      <w:lang w:eastAsia="en-US"/>
    </w:rPr>
  </w:style>
  <w:style w:type="paragraph" w:styleId="List2">
    <w:name w:val="List 2"/>
    <w:basedOn w:val="List"/>
    <w:rsid w:val="005135BB"/>
    <w:pPr>
      <w:ind w:left="851"/>
    </w:pPr>
  </w:style>
  <w:style w:type="character" w:customStyle="1" w:styleId="B2Char">
    <w:name w:val="B2 Char"/>
    <w:link w:val="B2"/>
    <w:qFormat/>
    <w:rsid w:val="005135BB"/>
    <w:rPr>
      <w:lang w:eastAsia="en-US"/>
    </w:rPr>
  </w:style>
  <w:style w:type="paragraph" w:styleId="List3">
    <w:name w:val="List 3"/>
    <w:basedOn w:val="List2"/>
    <w:rsid w:val="005135BB"/>
    <w:pPr>
      <w:ind w:left="1135"/>
    </w:pPr>
  </w:style>
  <w:style w:type="character" w:customStyle="1" w:styleId="B3Char2">
    <w:name w:val="B3 Char2"/>
    <w:link w:val="B3"/>
    <w:qFormat/>
    <w:rsid w:val="005135BB"/>
    <w:rPr>
      <w:lang w:eastAsia="en-US"/>
    </w:rPr>
  </w:style>
  <w:style w:type="paragraph" w:styleId="List4">
    <w:name w:val="List 4"/>
    <w:basedOn w:val="List3"/>
    <w:rsid w:val="005135BB"/>
    <w:pPr>
      <w:ind w:left="1418"/>
    </w:pPr>
  </w:style>
  <w:style w:type="character" w:customStyle="1" w:styleId="B4Char">
    <w:name w:val="B4 Char"/>
    <w:link w:val="B4"/>
    <w:qFormat/>
    <w:rsid w:val="005135BB"/>
    <w:rPr>
      <w:lang w:eastAsia="en-US"/>
    </w:rPr>
  </w:style>
  <w:style w:type="paragraph" w:styleId="List5">
    <w:name w:val="List 5"/>
    <w:basedOn w:val="List4"/>
    <w:rsid w:val="005135BB"/>
    <w:pPr>
      <w:ind w:left="1702"/>
    </w:pPr>
  </w:style>
  <w:style w:type="character" w:customStyle="1" w:styleId="B5Char">
    <w:name w:val="B5 Char"/>
    <w:link w:val="B5"/>
    <w:qFormat/>
    <w:rsid w:val="005135BB"/>
    <w:rPr>
      <w:lang w:eastAsia="en-US"/>
    </w:rPr>
  </w:style>
  <w:style w:type="paragraph" w:styleId="Index2">
    <w:name w:val="index 2"/>
    <w:basedOn w:val="Index1"/>
    <w:rsid w:val="005135BB"/>
    <w:pPr>
      <w:ind w:left="284"/>
    </w:pPr>
  </w:style>
  <w:style w:type="paragraph" w:styleId="Index1">
    <w:name w:val="index 1"/>
    <w:basedOn w:val="Normal"/>
    <w:rsid w:val="005135BB"/>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rsid w:val="005135BB"/>
    <w:pPr>
      <w:ind w:left="851"/>
    </w:pPr>
  </w:style>
  <w:style w:type="paragraph" w:styleId="ListNumber">
    <w:name w:val="List Number"/>
    <w:basedOn w:val="List"/>
    <w:rsid w:val="005135BB"/>
  </w:style>
  <w:style w:type="character" w:styleId="FootnoteReference">
    <w:name w:val="footnote reference"/>
    <w:basedOn w:val="DefaultParagraphFont"/>
    <w:rsid w:val="005135BB"/>
    <w:rPr>
      <w:b/>
      <w:position w:val="6"/>
      <w:sz w:val="16"/>
    </w:rPr>
  </w:style>
  <w:style w:type="paragraph" w:styleId="FootnoteText">
    <w:name w:val="footnote text"/>
    <w:basedOn w:val="Normal"/>
    <w:link w:val="FootnoteTextChar"/>
    <w:rsid w:val="005135BB"/>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5135BB"/>
    <w:rPr>
      <w:rFonts w:eastAsia="Times New Roman"/>
      <w:sz w:val="16"/>
      <w:lang w:eastAsia="ja-JP"/>
    </w:rPr>
  </w:style>
  <w:style w:type="paragraph" w:styleId="ListBullet2">
    <w:name w:val="List Bullet 2"/>
    <w:basedOn w:val="ListBullet"/>
    <w:rsid w:val="005135BB"/>
    <w:pPr>
      <w:ind w:left="851"/>
    </w:pPr>
  </w:style>
  <w:style w:type="paragraph" w:styleId="ListBullet">
    <w:name w:val="List Bullet"/>
    <w:basedOn w:val="List"/>
    <w:rsid w:val="005135BB"/>
  </w:style>
  <w:style w:type="paragraph" w:styleId="ListBullet3">
    <w:name w:val="List Bullet 3"/>
    <w:basedOn w:val="ListBullet2"/>
    <w:rsid w:val="005135BB"/>
    <w:pPr>
      <w:ind w:left="1135"/>
    </w:pPr>
  </w:style>
  <w:style w:type="paragraph" w:styleId="ListBullet4">
    <w:name w:val="List Bullet 4"/>
    <w:basedOn w:val="ListBullet3"/>
    <w:rsid w:val="005135BB"/>
    <w:pPr>
      <w:ind w:left="1418"/>
    </w:pPr>
  </w:style>
  <w:style w:type="paragraph" w:styleId="ListBullet5">
    <w:name w:val="List Bullet 5"/>
    <w:basedOn w:val="ListBullet4"/>
    <w:rsid w:val="005135BB"/>
    <w:pPr>
      <w:ind w:left="1702"/>
    </w:pPr>
  </w:style>
  <w:style w:type="paragraph" w:customStyle="1" w:styleId="B6">
    <w:name w:val="B6"/>
    <w:basedOn w:val="B5"/>
    <w:link w:val="B6Char"/>
    <w:qFormat/>
    <w:rsid w:val="005135B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5BB"/>
    <w:rPr>
      <w:rFonts w:eastAsia="Times New Roman"/>
      <w:lang w:val="en-US" w:eastAsia="ja-JP"/>
    </w:rPr>
  </w:style>
  <w:style w:type="paragraph" w:customStyle="1" w:styleId="B7">
    <w:name w:val="B7"/>
    <w:basedOn w:val="B6"/>
    <w:link w:val="B7Char"/>
    <w:qFormat/>
    <w:rsid w:val="005135BB"/>
    <w:pPr>
      <w:ind w:left="2269"/>
    </w:pPr>
  </w:style>
  <w:style w:type="character" w:customStyle="1" w:styleId="B7Char">
    <w:name w:val="B7 Char"/>
    <w:link w:val="B7"/>
    <w:qFormat/>
    <w:rsid w:val="005135BB"/>
    <w:rPr>
      <w:rFonts w:eastAsia="Times New Roman"/>
      <w:lang w:val="en-US" w:eastAsia="ja-JP"/>
    </w:rPr>
  </w:style>
  <w:style w:type="paragraph" w:styleId="Revision">
    <w:name w:val="Revision"/>
    <w:hidden/>
    <w:uiPriority w:val="99"/>
    <w:semiHidden/>
    <w:qFormat/>
    <w:rsid w:val="005135BB"/>
    <w:rPr>
      <w:lang w:eastAsia="en-US"/>
    </w:rPr>
  </w:style>
  <w:style w:type="paragraph" w:customStyle="1" w:styleId="B8">
    <w:name w:val="B8"/>
    <w:basedOn w:val="B7"/>
    <w:qFormat/>
    <w:rsid w:val="005135BB"/>
    <w:pPr>
      <w:ind w:left="2552"/>
    </w:pPr>
  </w:style>
  <w:style w:type="paragraph" w:customStyle="1" w:styleId="Revision1">
    <w:name w:val="Revision1"/>
    <w:hidden/>
    <w:uiPriority w:val="99"/>
    <w:semiHidden/>
    <w:qFormat/>
    <w:rsid w:val="005135BB"/>
    <w:pPr>
      <w:spacing w:after="160" w:line="259" w:lineRule="auto"/>
    </w:pPr>
    <w:rPr>
      <w:rFonts w:eastAsia="MS Mincho"/>
      <w:lang w:eastAsia="en-US"/>
    </w:rPr>
  </w:style>
  <w:style w:type="paragraph" w:customStyle="1" w:styleId="B9">
    <w:name w:val="B9"/>
    <w:basedOn w:val="B8"/>
    <w:qFormat/>
    <w:rsid w:val="005135BB"/>
    <w:pPr>
      <w:ind w:left="2836"/>
    </w:pPr>
  </w:style>
  <w:style w:type="paragraph" w:customStyle="1" w:styleId="B10">
    <w:name w:val="B10"/>
    <w:basedOn w:val="B5"/>
    <w:link w:val="B10Char"/>
    <w:qFormat/>
    <w:rsid w:val="005135B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135BB"/>
    <w:rPr>
      <w:rFonts w:eastAsia="Times New Roman"/>
      <w:lang w:eastAsia="ja-JP"/>
    </w:rPr>
  </w:style>
  <w:style w:type="paragraph" w:customStyle="1" w:styleId="tdoc-header">
    <w:name w:val="tdoc-header"/>
    <w:rsid w:val="005135BB"/>
    <w:rPr>
      <w:rFonts w:ascii="Arial" w:eastAsia="SimSun" w:hAnsi="Arial"/>
      <w:noProof/>
      <w:sz w:val="24"/>
      <w:lang w:eastAsia="en-US"/>
    </w:rPr>
  </w:style>
  <w:style w:type="character" w:customStyle="1" w:styleId="EXChar">
    <w:name w:val="EX Char"/>
    <w:link w:val="EX"/>
    <w:qFormat/>
    <w:locked/>
    <w:rsid w:val="005135BB"/>
    <w:rPr>
      <w:lang w:eastAsia="en-US"/>
    </w:rPr>
  </w:style>
  <w:style w:type="character" w:styleId="FollowedHyperlink">
    <w:name w:val="FollowedHyperlink"/>
    <w:rsid w:val="005135BB"/>
    <w:rPr>
      <w:color w:val="800080"/>
      <w:u w:val="single"/>
    </w:rPr>
  </w:style>
  <w:style w:type="numbering" w:customStyle="1" w:styleId="1">
    <w:name w:val="无列表1"/>
    <w:next w:val="NoList"/>
    <w:uiPriority w:val="99"/>
    <w:semiHidden/>
    <w:unhideWhenUsed/>
    <w:rsid w:val="005135BB"/>
  </w:style>
  <w:style w:type="numbering" w:customStyle="1" w:styleId="2">
    <w:name w:val="无列表2"/>
    <w:next w:val="NoList"/>
    <w:uiPriority w:val="99"/>
    <w:semiHidden/>
    <w:unhideWhenUsed/>
    <w:rsid w:val="005135BB"/>
  </w:style>
  <w:style w:type="numbering" w:customStyle="1" w:styleId="11">
    <w:name w:val="无列表11"/>
    <w:next w:val="NoList"/>
    <w:uiPriority w:val="99"/>
    <w:semiHidden/>
    <w:unhideWhenUsed/>
    <w:rsid w:val="005135BB"/>
  </w:style>
  <w:style w:type="numbering" w:customStyle="1" w:styleId="3">
    <w:name w:val="无列表3"/>
    <w:next w:val="NoList"/>
    <w:uiPriority w:val="99"/>
    <w:semiHidden/>
    <w:unhideWhenUsed/>
    <w:rsid w:val="005135BB"/>
  </w:style>
  <w:style w:type="numbering" w:customStyle="1" w:styleId="12">
    <w:name w:val="无列表12"/>
    <w:next w:val="NoList"/>
    <w:uiPriority w:val="99"/>
    <w:semiHidden/>
    <w:unhideWhenUsed/>
    <w:rsid w:val="005135BB"/>
  </w:style>
  <w:style w:type="numbering" w:customStyle="1" w:styleId="21">
    <w:name w:val="无列表21"/>
    <w:next w:val="NoList"/>
    <w:uiPriority w:val="99"/>
    <w:semiHidden/>
    <w:unhideWhenUsed/>
    <w:rsid w:val="005135BB"/>
  </w:style>
  <w:style w:type="numbering" w:customStyle="1" w:styleId="111">
    <w:name w:val="无列表111"/>
    <w:next w:val="NoList"/>
    <w:uiPriority w:val="99"/>
    <w:semiHidden/>
    <w:unhideWhenUsed/>
    <w:rsid w:val="005135BB"/>
  </w:style>
  <w:style w:type="character" w:customStyle="1" w:styleId="B2Car">
    <w:name w:val="B2 Car"/>
    <w:rsid w:val="005135BB"/>
    <w:rPr>
      <w:rFonts w:ascii="Times New Roman" w:hAnsi="Times New Roman"/>
      <w:lang w:val="en-GB" w:eastAsia="en-US"/>
    </w:rPr>
  </w:style>
  <w:style w:type="numbering" w:customStyle="1" w:styleId="4">
    <w:name w:val="无列表4"/>
    <w:next w:val="NoList"/>
    <w:uiPriority w:val="99"/>
    <w:semiHidden/>
    <w:unhideWhenUsed/>
    <w:rsid w:val="005135BB"/>
  </w:style>
  <w:style w:type="numbering" w:customStyle="1" w:styleId="13">
    <w:name w:val="无列表13"/>
    <w:next w:val="NoList"/>
    <w:uiPriority w:val="99"/>
    <w:semiHidden/>
    <w:unhideWhenUsed/>
    <w:rsid w:val="005135BB"/>
  </w:style>
  <w:style w:type="numbering" w:customStyle="1" w:styleId="22">
    <w:name w:val="无列表22"/>
    <w:next w:val="NoList"/>
    <w:uiPriority w:val="99"/>
    <w:semiHidden/>
    <w:unhideWhenUsed/>
    <w:rsid w:val="005135BB"/>
  </w:style>
  <w:style w:type="numbering" w:customStyle="1" w:styleId="112">
    <w:name w:val="无列表112"/>
    <w:next w:val="NoList"/>
    <w:uiPriority w:val="99"/>
    <w:semiHidden/>
    <w:unhideWhenUsed/>
    <w:rsid w:val="005135BB"/>
  </w:style>
  <w:style w:type="numbering" w:customStyle="1" w:styleId="5">
    <w:name w:val="无列表5"/>
    <w:next w:val="NoList"/>
    <w:uiPriority w:val="99"/>
    <w:semiHidden/>
    <w:unhideWhenUsed/>
    <w:rsid w:val="005135BB"/>
  </w:style>
  <w:style w:type="character" w:customStyle="1" w:styleId="B1Zchn">
    <w:name w:val="B1 Zchn"/>
    <w:rsid w:val="005135BB"/>
    <w:rPr>
      <w:rFonts w:ascii="Times New Roman" w:hAnsi="Times New Roman"/>
      <w:lang w:val="en-GB" w:eastAsia="en-US"/>
    </w:rPr>
  </w:style>
  <w:style w:type="numbering" w:customStyle="1" w:styleId="6">
    <w:name w:val="无列表6"/>
    <w:next w:val="NoList"/>
    <w:uiPriority w:val="99"/>
    <w:semiHidden/>
    <w:unhideWhenUsed/>
    <w:rsid w:val="005135BB"/>
  </w:style>
  <w:style w:type="paragraph" w:customStyle="1" w:styleId="Doc-text2">
    <w:name w:val="Doc-text2"/>
    <w:basedOn w:val="Normal"/>
    <w:link w:val="Doc-text2Char"/>
    <w:qFormat/>
    <w:rsid w:val="005135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135B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9bis-e/Docs/R2-200419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0_e/Docs/R1-200142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5AIRPNAIUNRU-859666464-6557</_dlc_DocId>
    <_dlc_DocIdUrl xmlns="71c5aaf6-e6ce-465b-b873-5148d2a4c105">
      <Url>https://nokia.sharepoint.com/sites/c5g/e2earch/_layouts/15/DocIdRedir.aspx?ID=5AIRPNAIUNRU-859666464-6557</Url>
      <Description>5AIRPNAIUNRU-859666464-6557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83</TotalTime>
  <Pages>17</Pages>
  <Words>5340</Words>
  <Characters>43428</Characters>
  <Application>Microsoft Office Word</Application>
  <DocSecurity>0</DocSecurity>
  <Lines>361</Lines>
  <Paragraphs>97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48671</CharactersWithSpaces>
  <SharedDoc>false</SharedDoc>
  <HyperlinkBase/>
  <HLinks>
    <vt:vector size="12" baseType="variant">
      <vt:variant>
        <vt:i4>5636136</vt:i4>
      </vt:variant>
      <vt:variant>
        <vt:i4>3</vt:i4>
      </vt:variant>
      <vt:variant>
        <vt:i4>0</vt:i4>
      </vt:variant>
      <vt:variant>
        <vt:i4>5</vt:i4>
      </vt:variant>
      <vt:variant>
        <vt:lpwstr>http://www.3gpp.org/ftp/tsg_ran/WG2_RL2/TSGR2_109bis-e/Docs/R2-2004196.zip</vt:lpwstr>
      </vt:variant>
      <vt:variant>
        <vt:lpwstr/>
      </vt:variant>
      <vt:variant>
        <vt:i4>1638427</vt:i4>
      </vt:variant>
      <vt:variant>
        <vt:i4>0</vt:i4>
      </vt:variant>
      <vt:variant>
        <vt:i4>0</vt:i4>
      </vt:variant>
      <vt:variant>
        <vt:i4>5</vt:i4>
      </vt:variant>
      <vt:variant>
        <vt:lpwstr>https://www.3gpp.org/ftp/TSG_RAN/WG1_RL1/TSGR1_100_e/Docs/R1-2001421.zip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77</cp:revision>
  <dcterms:created xsi:type="dcterms:W3CDTF">2020-05-19T03:47:00Z</dcterms:created>
  <dcterms:modified xsi:type="dcterms:W3CDTF">2020-05-21T06:11:00Z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64c8fe65-e5d1-463c-83e5-3a61c29808f5</vt:lpwstr>
  </property>
</Properties>
</file>